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992A9" w14:textId="4AE71AE1" w:rsidR="00705B56" w:rsidRDefault="00705B56" w:rsidP="00773E07">
      <w:pPr>
        <w:pStyle w:val="CRCoverPage"/>
        <w:tabs>
          <w:tab w:val="right" w:pos="9639"/>
        </w:tabs>
        <w:spacing w:after="0"/>
        <w:rPr>
          <w:b/>
          <w:i/>
          <w:noProof/>
          <w:sz w:val="28"/>
        </w:rPr>
      </w:pPr>
      <w:r>
        <w:rPr>
          <w:b/>
          <w:noProof/>
          <w:sz w:val="24"/>
        </w:rPr>
        <w:t xml:space="preserve">3GPP TSG-RAN </w:t>
      </w:r>
      <w:r w:rsidR="006D613C">
        <w:fldChar w:fldCharType="begin"/>
      </w:r>
      <w:r w:rsidR="006D613C">
        <w:instrText xml:space="preserve"> DOCPROPERTY  TSG/WGRef  \* MERGEFORMAT </w:instrText>
      </w:r>
      <w:r w:rsidR="006D613C">
        <w:fldChar w:fldCharType="separate"/>
      </w:r>
      <w:r>
        <w:rPr>
          <w:b/>
          <w:noProof/>
          <w:sz w:val="24"/>
        </w:rPr>
        <w:t>WG</w:t>
      </w:r>
      <w:r w:rsidR="006D613C">
        <w:rPr>
          <w:b/>
          <w:noProof/>
          <w:sz w:val="24"/>
        </w:rPr>
        <w:fldChar w:fldCharType="end"/>
      </w:r>
      <w:r>
        <w:rPr>
          <w:b/>
          <w:noProof/>
          <w:sz w:val="24"/>
        </w:rPr>
        <w:t>2 Meeting #</w:t>
      </w:r>
      <w:r w:rsidR="006D613C">
        <w:fldChar w:fldCharType="begin"/>
      </w:r>
      <w:r w:rsidR="006D613C">
        <w:instrText xml:space="preserve"> DOCPROPERTY  MtgSeq  \* MERGEFORMAT </w:instrText>
      </w:r>
      <w:r w:rsidR="006D613C">
        <w:fldChar w:fldCharType="separate"/>
      </w:r>
      <w:r w:rsidRPr="00EB09B7">
        <w:rPr>
          <w:b/>
          <w:noProof/>
          <w:sz w:val="24"/>
        </w:rPr>
        <w:t xml:space="preserve"> </w:t>
      </w:r>
      <w:r>
        <w:rPr>
          <w:b/>
          <w:noProof/>
          <w:sz w:val="24"/>
        </w:rPr>
        <w:t>128</w:t>
      </w:r>
      <w:r w:rsidR="006D613C">
        <w:rPr>
          <w:b/>
          <w:noProof/>
          <w:sz w:val="24"/>
        </w:rPr>
        <w:fldChar w:fldCharType="end"/>
      </w:r>
      <w:r>
        <w:rPr>
          <w:b/>
          <w:i/>
          <w:noProof/>
          <w:sz w:val="28"/>
        </w:rPr>
        <w:tab/>
      </w:r>
      <w:r w:rsidR="006D613C">
        <w:fldChar w:fldCharType="begin"/>
      </w:r>
      <w:r w:rsidR="006D613C">
        <w:instrText xml:space="preserve"> DOCPROPERTY  Tdoc#  \* MERGEFORMAT </w:instrText>
      </w:r>
      <w:r w:rsidR="006D613C">
        <w:fldChar w:fldCharType="separate"/>
      </w:r>
      <w:r w:rsidR="006D613C" w:rsidRPr="006D613C">
        <w:rPr>
          <w:b/>
          <w:i/>
          <w:noProof/>
          <w:sz w:val="28"/>
        </w:rPr>
        <w:t>R2-2410867</w:t>
      </w:r>
      <w:r w:rsidR="006D613C">
        <w:rPr>
          <w:b/>
          <w:i/>
          <w:noProof/>
          <w:sz w:val="28"/>
        </w:rPr>
        <w:fldChar w:fldCharType="end"/>
      </w:r>
    </w:p>
    <w:p w14:paraId="4E6C471E" w14:textId="77777777" w:rsidR="00705B56" w:rsidRDefault="006D613C" w:rsidP="00705B56">
      <w:pPr>
        <w:pStyle w:val="CRCoverPage"/>
        <w:outlineLvl w:val="0"/>
        <w:rPr>
          <w:b/>
          <w:noProof/>
          <w:sz w:val="24"/>
        </w:rPr>
      </w:pPr>
      <w:r>
        <w:fldChar w:fldCharType="begin"/>
      </w:r>
      <w:r>
        <w:instrText xml:space="preserve"> DOCPROPERTY  Location  \* MERGEFORMAT </w:instrText>
      </w:r>
      <w:r>
        <w:fldChar w:fldCharType="separate"/>
      </w:r>
      <w:r w:rsidR="00705B56">
        <w:rPr>
          <w:b/>
          <w:noProof/>
          <w:sz w:val="24"/>
        </w:rPr>
        <w:t>Orlando</w:t>
      </w:r>
      <w:r>
        <w:rPr>
          <w:b/>
          <w:noProof/>
          <w:sz w:val="24"/>
        </w:rPr>
        <w:fldChar w:fldCharType="end"/>
      </w:r>
      <w:r w:rsidR="00705B56">
        <w:rPr>
          <w:b/>
          <w:noProof/>
          <w:sz w:val="24"/>
        </w:rPr>
        <w:t xml:space="preserve">, </w:t>
      </w:r>
      <w:r>
        <w:fldChar w:fldCharType="begin"/>
      </w:r>
      <w:r>
        <w:instrText xml:space="preserve"> DOCPROPERTY  Country  \* MERGEFORMAT </w:instrText>
      </w:r>
      <w:r>
        <w:fldChar w:fldCharType="separate"/>
      </w:r>
      <w:r w:rsidR="00705B56">
        <w:rPr>
          <w:b/>
          <w:noProof/>
          <w:sz w:val="24"/>
        </w:rPr>
        <w:t>USA</w:t>
      </w:r>
      <w:r>
        <w:rPr>
          <w:b/>
          <w:noProof/>
          <w:sz w:val="24"/>
        </w:rPr>
        <w:fldChar w:fldCharType="end"/>
      </w:r>
      <w:r w:rsidR="00705B56">
        <w:rPr>
          <w:b/>
          <w:noProof/>
          <w:sz w:val="24"/>
        </w:rPr>
        <w:t xml:space="preserve">, </w:t>
      </w:r>
      <w:r>
        <w:fldChar w:fldCharType="begin"/>
      </w:r>
      <w:r>
        <w:instrText xml:space="preserve"> DOCPROPERTY  StartDate  \* MERGEFORMAT </w:instrText>
      </w:r>
      <w:r>
        <w:fldChar w:fldCharType="separate"/>
      </w:r>
      <w:r w:rsidR="00705B56" w:rsidRPr="00802584">
        <w:rPr>
          <w:b/>
          <w:noProof/>
          <w:sz w:val="24"/>
        </w:rPr>
        <w:t>1</w:t>
      </w:r>
      <w:r w:rsidR="00705B56">
        <w:rPr>
          <w:b/>
          <w:noProof/>
          <w:sz w:val="24"/>
        </w:rPr>
        <w:t>8</w:t>
      </w:r>
      <w:r>
        <w:rPr>
          <w:b/>
          <w:noProof/>
          <w:sz w:val="24"/>
        </w:rPr>
        <w:fldChar w:fldCharType="end"/>
      </w:r>
      <w:r w:rsidR="00705B56">
        <w:rPr>
          <w:b/>
          <w:noProof/>
          <w:sz w:val="24"/>
        </w:rPr>
        <w:t xml:space="preserve"> - </w:t>
      </w:r>
      <w:r>
        <w:fldChar w:fldCharType="begin"/>
      </w:r>
      <w:r>
        <w:instrText xml:space="preserve"> DOCPROPERTY  EndDate  \* MERGEFORMAT </w:instrText>
      </w:r>
      <w:r>
        <w:fldChar w:fldCharType="separate"/>
      </w:r>
      <w:r w:rsidR="00705B56">
        <w:rPr>
          <w:b/>
          <w:noProof/>
          <w:sz w:val="24"/>
        </w:rPr>
        <w:t>22</w:t>
      </w:r>
      <w:r w:rsidR="00705B56" w:rsidRPr="00802584">
        <w:rPr>
          <w:b/>
          <w:noProof/>
          <w:sz w:val="24"/>
        </w:rPr>
        <w:t xml:space="preserve"> </w:t>
      </w:r>
      <w:r w:rsidR="00705B56">
        <w:rPr>
          <w:b/>
          <w:noProof/>
          <w:sz w:val="24"/>
        </w:rPr>
        <w:t>November</w:t>
      </w:r>
      <w:r w:rsidR="00705B56" w:rsidRPr="00802584">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95B02C" w:rsidR="001E41F3" w:rsidRPr="00410371" w:rsidRDefault="006D613C" w:rsidP="00E13F3D">
            <w:pPr>
              <w:pStyle w:val="CRCoverPage"/>
              <w:spacing w:after="0"/>
              <w:jc w:val="right"/>
              <w:rPr>
                <w:b/>
                <w:noProof/>
                <w:sz w:val="28"/>
              </w:rPr>
            </w:pPr>
            <w:r>
              <w:fldChar w:fldCharType="begin"/>
            </w:r>
            <w:r>
              <w:instrText xml:space="preserve"> DOCPROPERTY  Spec#  \* MERGEFORMAT </w:instrText>
            </w:r>
            <w:r>
              <w:fldChar w:fldCharType="separate"/>
            </w:r>
            <w:r w:rsidR="00CC4F58">
              <w:rPr>
                <w:b/>
                <w:noProof/>
                <w:sz w:val="28"/>
              </w:rPr>
              <w:t>36.30</w:t>
            </w:r>
            <w:r>
              <w:rPr>
                <w:b/>
                <w:noProof/>
                <w:sz w:val="28"/>
              </w:rPr>
              <w:fldChar w:fldCharType="end"/>
            </w:r>
            <w:r w:rsidR="003B5C3F">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6C5195" w:rsidR="001E41F3" w:rsidRPr="00410371" w:rsidRDefault="006D613C" w:rsidP="00F22970">
            <w:pPr>
              <w:pStyle w:val="CRCoverPage"/>
              <w:spacing w:after="0"/>
              <w:jc w:val="center"/>
              <w:rPr>
                <w:noProof/>
              </w:rPr>
            </w:pPr>
            <w:r w:rsidRPr="006D613C">
              <w:rPr>
                <w:b/>
                <w:noProof/>
                <w:sz w:val="28"/>
              </w:rPr>
              <w:t>1902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E53748" w:rsidR="001E41F3" w:rsidRPr="00410371" w:rsidRDefault="006D613C" w:rsidP="00E13F3D">
            <w:pPr>
              <w:pStyle w:val="CRCoverPage"/>
              <w:spacing w:after="0"/>
              <w:jc w:val="center"/>
              <w:rPr>
                <w:b/>
                <w:noProof/>
              </w:rPr>
            </w:pPr>
            <w:r w:rsidRPr="006D613C">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A410D9" w:rsidR="001E41F3" w:rsidRPr="00410371" w:rsidRDefault="006D613C">
            <w:pPr>
              <w:pStyle w:val="CRCoverPage"/>
              <w:spacing w:after="0"/>
              <w:jc w:val="center"/>
              <w:rPr>
                <w:noProof/>
                <w:sz w:val="28"/>
              </w:rPr>
            </w:pPr>
            <w:r>
              <w:fldChar w:fldCharType="begin"/>
            </w:r>
            <w:r>
              <w:instrText xml:space="preserve"> DOCPROPERTY  Version  \* MERGEFORMAT </w:instrText>
            </w:r>
            <w:r>
              <w:fldChar w:fldCharType="separate"/>
            </w:r>
            <w:r w:rsidR="00CC4F58">
              <w:rPr>
                <w:b/>
                <w:noProof/>
                <w:sz w:val="28"/>
              </w:rPr>
              <w:t>1</w:t>
            </w:r>
            <w:r w:rsidR="002068F5">
              <w:rPr>
                <w:b/>
                <w:noProof/>
                <w:sz w:val="28"/>
              </w:rPr>
              <w:t>8</w:t>
            </w:r>
            <w:r w:rsidR="00CC4F58">
              <w:rPr>
                <w:b/>
                <w:noProof/>
                <w:sz w:val="28"/>
              </w:rPr>
              <w:t>.</w:t>
            </w:r>
            <w:r w:rsidR="00B16FDE">
              <w:rPr>
                <w:b/>
                <w:noProof/>
                <w:sz w:val="28"/>
              </w:rPr>
              <w:t>3</w:t>
            </w:r>
            <w:r w:rsidR="00CC4F5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626678" w:rsidR="00F25D98" w:rsidRDefault="00CC4F5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01C611" w:rsidR="00F25D98" w:rsidRDefault="00CC4F5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9F03CB" w:rsidR="001E41F3" w:rsidRDefault="006D613C">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CC4F58">
              <w:t xml:space="preserve">IoT NTN </w:t>
            </w:r>
            <w:r w:rsidR="003B5C3F">
              <w:t>UE capabilities</w:t>
            </w:r>
            <w:r w:rsidR="005F5FA5">
              <w:t xml:space="preserve"> </w:t>
            </w:r>
            <w:r w:rsidR="00CC4F58">
              <w:t xml:space="preserve">correction </w:t>
            </w:r>
            <w:r>
              <w:fldChar w:fldCharType="end"/>
            </w:r>
            <w:r>
              <w:fldChar w:fldCharType="end"/>
            </w:r>
            <w:r w:rsidR="005A39D1">
              <w:t>for GNSS and HARQ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A0242F" w:rsidR="001E41F3" w:rsidRDefault="006D613C">
            <w:pPr>
              <w:pStyle w:val="CRCoverPage"/>
              <w:spacing w:after="0"/>
              <w:ind w:left="100"/>
              <w:rPr>
                <w:noProof/>
              </w:rPr>
            </w:pPr>
            <w:r>
              <w:fldChar w:fldCharType="begin"/>
            </w:r>
            <w:r>
              <w:instrText xml:space="preserve"> DOCPROPERTY  SourceIfWg  \* MERGEFORMAT </w:instrText>
            </w:r>
            <w:r>
              <w:fldChar w:fldCharType="separate"/>
            </w:r>
            <w:r w:rsidR="00CC4F58">
              <w:rPr>
                <w:noProof/>
              </w:rPr>
              <w:t xml:space="preserve">Ericsson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5BA5EB" w:rsidR="001E41F3" w:rsidRDefault="006D613C" w:rsidP="00547111">
            <w:pPr>
              <w:pStyle w:val="CRCoverPage"/>
              <w:spacing w:after="0"/>
              <w:ind w:left="100"/>
              <w:rPr>
                <w:noProof/>
              </w:rPr>
            </w:pPr>
            <w:r>
              <w:fldChar w:fldCharType="begin"/>
            </w:r>
            <w:r>
              <w:instrText xml:space="preserve"> DOCPROPERTY  SourceIfTsg  \* MERGEFORMAT </w:instrText>
            </w:r>
            <w:r>
              <w:fldChar w:fldCharType="separate"/>
            </w:r>
            <w:r w:rsidR="00CC4F58">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1659F1" w:rsidR="001E41F3" w:rsidRDefault="00D41A27">
            <w:pPr>
              <w:pStyle w:val="CRCoverPage"/>
              <w:spacing w:after="0"/>
              <w:ind w:left="100"/>
              <w:rPr>
                <w:noProof/>
              </w:rPr>
            </w:pPr>
            <w:r w:rsidRPr="00D41A27">
              <w:rPr>
                <w:rFonts w:eastAsia="Malgun Gothic" w:cs="Arial"/>
                <w:lang w:val="en-US"/>
              </w:rPr>
              <w:t>IoT_NTN_enh-Core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54A9D3" w:rsidR="001E41F3" w:rsidRDefault="006D613C">
            <w:pPr>
              <w:pStyle w:val="CRCoverPage"/>
              <w:spacing w:after="0"/>
              <w:ind w:left="100"/>
              <w:rPr>
                <w:noProof/>
              </w:rPr>
            </w:pPr>
            <w:r>
              <w:fldChar w:fldCharType="begin"/>
            </w:r>
            <w:r>
              <w:instrText xml:space="preserve"> DOCPROPERTY  ResDate  \* MERGEFORMAT </w:instrText>
            </w:r>
            <w:r>
              <w:fldChar w:fldCharType="separate"/>
            </w:r>
            <w:r w:rsidR="00CC4F58">
              <w:rPr>
                <w:noProof/>
              </w:rPr>
              <w:t>2024-</w:t>
            </w:r>
            <w:r w:rsidR="00F96A33">
              <w:rPr>
                <w:noProof/>
              </w:rPr>
              <w:t>1</w:t>
            </w:r>
            <w:r w:rsidR="00FA268C">
              <w:rPr>
                <w:noProof/>
              </w:rPr>
              <w:t>1</w:t>
            </w:r>
            <w:r w:rsidR="00CC4F58">
              <w:rPr>
                <w:noProof/>
              </w:rPr>
              <w:t>-</w:t>
            </w:r>
            <w:r w:rsidR="00FA268C">
              <w:rPr>
                <w:noProof/>
              </w:rPr>
              <w:t>0</w:t>
            </w:r>
            <w:r w:rsidR="00441676">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2A270A" w:rsidR="001E41F3" w:rsidRDefault="006D613C" w:rsidP="00D24991">
            <w:pPr>
              <w:pStyle w:val="CRCoverPage"/>
              <w:spacing w:after="0"/>
              <w:ind w:left="100" w:right="-609"/>
              <w:rPr>
                <w:b/>
                <w:noProof/>
              </w:rPr>
            </w:pPr>
            <w:r>
              <w:fldChar w:fldCharType="begin"/>
            </w:r>
            <w:r>
              <w:instrText xml:space="preserve"> DOCPROPERTY  Cat  \* MERGEFORMAT </w:instrText>
            </w:r>
            <w:r>
              <w:fldChar w:fldCharType="separate"/>
            </w:r>
            <w:r w:rsidR="00CC4F5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07C553" w:rsidR="001E41F3" w:rsidRDefault="006D613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CC4F58">
              <w:rPr>
                <w:noProof/>
              </w:rPr>
              <w:t>-1</w:t>
            </w:r>
            <w:r w:rsidR="002068F5">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0BA7C7" w14:textId="70CB6958" w:rsidR="003C5F50" w:rsidRDefault="00441676" w:rsidP="00DF2A7D">
            <w:pPr>
              <w:pStyle w:val="CRCoverPage"/>
              <w:spacing w:after="0"/>
              <w:ind w:left="100"/>
              <w:rPr>
                <w:noProof/>
              </w:rPr>
            </w:pPr>
            <w:r>
              <w:rPr>
                <w:noProof/>
              </w:rPr>
              <w:t xml:space="preserve">Firstly, </w:t>
            </w:r>
            <w:r w:rsidR="003C5F50">
              <w:rPr>
                <w:noProof/>
              </w:rPr>
              <w:t xml:space="preserve">In RAN2#127, </w:t>
            </w:r>
            <w:r w:rsidR="003C5F50" w:rsidRPr="003C5F50">
              <w:rPr>
                <w:noProof/>
              </w:rPr>
              <w:t>RAN2</w:t>
            </w:r>
            <w:r w:rsidR="003C5F50">
              <w:rPr>
                <w:noProof/>
              </w:rPr>
              <w:t xml:space="preserve"> attempted to clarify the relationship between </w:t>
            </w:r>
            <w:r w:rsidR="003C5F50" w:rsidRPr="003C5F50">
              <w:rPr>
                <w:i/>
                <w:iCs/>
                <w:noProof/>
              </w:rPr>
              <w:t>ntn-Scena</w:t>
            </w:r>
            <w:r w:rsidR="00741E39">
              <w:rPr>
                <w:i/>
                <w:iCs/>
                <w:noProof/>
              </w:rPr>
              <w:t>r</w:t>
            </w:r>
            <w:r w:rsidR="003C5F50" w:rsidRPr="003C5F50">
              <w:rPr>
                <w:i/>
                <w:iCs/>
                <w:noProof/>
              </w:rPr>
              <w:t xml:space="preserve">ioSupport-17 </w:t>
            </w:r>
            <w:r w:rsidR="003C5F50">
              <w:rPr>
                <w:noProof/>
              </w:rPr>
              <w:t xml:space="preserve">and </w:t>
            </w:r>
            <w:r w:rsidR="003C5F50" w:rsidRPr="00153DA0">
              <w:rPr>
                <w:i/>
                <w:iCs/>
              </w:rPr>
              <w:t>ntn-HarqEnhScenarioSupport-</w:t>
            </w:r>
            <w:r w:rsidR="003C5F50" w:rsidRPr="003C5F50">
              <w:t>r18</w:t>
            </w:r>
            <w:r w:rsidR="003C5F50">
              <w:t xml:space="preserve"> or </w:t>
            </w:r>
            <w:r w:rsidR="003C5F50" w:rsidRPr="003C5F50">
              <w:rPr>
                <w:i/>
                <w:iCs/>
              </w:rPr>
              <w:t>ntn</w:t>
            </w:r>
            <w:r w:rsidR="003C5F50" w:rsidRPr="00153DA0">
              <w:rPr>
                <w:i/>
                <w:iCs/>
              </w:rPr>
              <w:t>-GNSS-EnhScenarioSupport-r18</w:t>
            </w:r>
            <w:r w:rsidR="003C5F50">
              <w:rPr>
                <w:noProof/>
              </w:rPr>
              <w:t>, reaching the following agreement:</w:t>
            </w:r>
          </w:p>
          <w:p w14:paraId="25180A5F" w14:textId="77777777" w:rsidR="003C5F50" w:rsidRDefault="003C5F50" w:rsidP="003C5F50">
            <w:pPr>
              <w:pStyle w:val="CRCoverPage"/>
              <w:numPr>
                <w:ilvl w:val="0"/>
                <w:numId w:val="3"/>
              </w:numPr>
              <w:spacing w:after="0"/>
              <w:rPr>
                <w:noProof/>
              </w:rPr>
            </w:pPr>
            <w:r>
              <w:rPr>
                <w:noProof/>
              </w:rPr>
              <w:t>“RAN2</w:t>
            </w:r>
            <w:r w:rsidRPr="003C5F50">
              <w:rPr>
                <w:noProof/>
              </w:rPr>
              <w:t xml:space="preserve"> understands that GNSS/HARQ enhancements scenario support need to be set consistently with ntn-ScenatioSupport-17 (discuss how to add this clarification in the field description during the CR review)</w:t>
            </w:r>
            <w:r>
              <w:rPr>
                <w:noProof/>
              </w:rPr>
              <w:t>”</w:t>
            </w:r>
          </w:p>
          <w:p w14:paraId="54B81DAA" w14:textId="77777777" w:rsidR="00A87C5D" w:rsidRDefault="00A87C5D" w:rsidP="00DF2A7D">
            <w:pPr>
              <w:pStyle w:val="CRCoverPage"/>
              <w:spacing w:after="0"/>
              <w:ind w:left="100"/>
              <w:rPr>
                <w:noProof/>
              </w:rPr>
            </w:pPr>
          </w:p>
          <w:p w14:paraId="49587BCB" w14:textId="646ABBE3" w:rsidR="00441676" w:rsidRDefault="00441676" w:rsidP="00DF2A7D">
            <w:pPr>
              <w:pStyle w:val="CRCoverPage"/>
              <w:spacing w:after="0"/>
              <w:ind w:left="100"/>
              <w:rPr>
                <w:noProof/>
              </w:rPr>
            </w:pPr>
            <w:r>
              <w:rPr>
                <w:noProof/>
              </w:rPr>
              <w:t xml:space="preserve">To this end, </w:t>
            </w:r>
            <w:r w:rsidR="007A314A">
              <w:rPr>
                <w:noProof/>
              </w:rPr>
              <w:t>an update in t</w:t>
            </w:r>
            <w:r>
              <w:rPr>
                <w:noProof/>
              </w:rPr>
              <w:t xml:space="preserve">he </w:t>
            </w:r>
            <w:r w:rsidRPr="00441676">
              <w:rPr>
                <w:noProof/>
              </w:rPr>
              <w:t xml:space="preserve">consistency expression in </w:t>
            </w:r>
            <w:r w:rsidRPr="00441676">
              <w:rPr>
                <w:i/>
                <w:iCs/>
                <w:noProof/>
              </w:rPr>
              <w:t>ntn-HarqEnhScenarioSupport-r18</w:t>
            </w:r>
            <w:r w:rsidRPr="00441676">
              <w:rPr>
                <w:noProof/>
              </w:rPr>
              <w:t xml:space="preserve"> and </w:t>
            </w:r>
            <w:r w:rsidRPr="00441676">
              <w:rPr>
                <w:i/>
                <w:iCs/>
                <w:noProof/>
              </w:rPr>
              <w:t>ntn-GNSS-EnhScenarioSupport-r18</w:t>
            </w:r>
            <w:r>
              <w:rPr>
                <w:noProof/>
              </w:rPr>
              <w:t xml:space="preserve"> is provided.</w:t>
            </w:r>
          </w:p>
          <w:p w14:paraId="6D0403B8" w14:textId="77777777" w:rsidR="00441676" w:rsidRDefault="00441676" w:rsidP="00DF2A7D">
            <w:pPr>
              <w:pStyle w:val="CRCoverPage"/>
              <w:spacing w:after="0"/>
              <w:ind w:left="100"/>
              <w:rPr>
                <w:noProof/>
              </w:rPr>
            </w:pPr>
          </w:p>
          <w:p w14:paraId="708AA7DE" w14:textId="4DD9F41D" w:rsidR="00A87C5D" w:rsidRDefault="00441676" w:rsidP="00A87C5D">
            <w:pPr>
              <w:pStyle w:val="CRCoverPage"/>
              <w:spacing w:after="0"/>
              <w:ind w:left="100"/>
              <w:rPr>
                <w:noProof/>
              </w:rPr>
            </w:pPr>
            <w:r>
              <w:rPr>
                <w:noProof/>
              </w:rPr>
              <w:t>Secondly</w:t>
            </w:r>
            <w:r w:rsidR="00A87C5D">
              <w:rPr>
                <w:noProof/>
              </w:rPr>
              <w:t>, RAN2 has received an LS from RAN1 (</w:t>
            </w:r>
            <w:r w:rsidR="00A87C5D" w:rsidRPr="00A87C5D">
              <w:rPr>
                <w:noProof/>
              </w:rPr>
              <w:t>R1-2407388</w:t>
            </w:r>
            <w:r w:rsidR="00A87C5D">
              <w:rPr>
                <w:noProof/>
              </w:rPr>
              <w:t xml:space="preserve">) with updated UE feature groups that affect the definition </w:t>
            </w:r>
            <w:r w:rsidR="004343B5" w:rsidRPr="00441676">
              <w:rPr>
                <w:i/>
                <w:iCs/>
                <w:noProof/>
              </w:rPr>
              <w:t>ntn-Autonomous-GNSS-Fix-r18</w:t>
            </w:r>
            <w:r w:rsidR="004343B5">
              <w:rPr>
                <w:noProof/>
              </w:rPr>
              <w:t xml:space="preserve"> when NGSO scenario is supported for GNSS HARQ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01DBF" w14:paraId="21016551" w14:textId="77777777" w:rsidTr="00547111">
        <w:tc>
          <w:tcPr>
            <w:tcW w:w="2694" w:type="dxa"/>
            <w:gridSpan w:val="2"/>
            <w:tcBorders>
              <w:left w:val="single" w:sz="4" w:space="0" w:color="auto"/>
            </w:tcBorders>
          </w:tcPr>
          <w:p w14:paraId="49433147" w14:textId="77777777" w:rsidR="00E01DBF" w:rsidRDefault="00E01DBF" w:rsidP="00E01D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98A358" w14:textId="239B9AA4" w:rsidR="008F2E0D" w:rsidRDefault="00441676" w:rsidP="00E01DBF">
            <w:pPr>
              <w:pStyle w:val="CRCoverPage"/>
              <w:spacing w:after="0"/>
              <w:ind w:left="102"/>
            </w:pPr>
            <w:r>
              <w:rPr>
                <w:rFonts w:eastAsia="DengXian"/>
                <w:noProof/>
                <w:lang w:eastAsia="zh-CN"/>
              </w:rPr>
              <w:t xml:space="preserve">Change the </w:t>
            </w:r>
            <w:r w:rsidR="008F2E0D">
              <w:rPr>
                <w:rFonts w:eastAsia="DengXian"/>
                <w:noProof/>
                <w:lang w:eastAsia="zh-CN"/>
              </w:rPr>
              <w:t xml:space="preserve">consistency </w:t>
            </w:r>
            <w:r>
              <w:rPr>
                <w:rFonts w:eastAsia="DengXian"/>
                <w:noProof/>
                <w:lang w:eastAsia="zh-CN"/>
              </w:rPr>
              <w:t xml:space="preserve">expression </w:t>
            </w:r>
            <w:r w:rsidR="008F2E0D">
              <w:rPr>
                <w:rFonts w:eastAsia="DengXian"/>
                <w:noProof/>
                <w:lang w:eastAsia="zh-CN"/>
              </w:rPr>
              <w:t xml:space="preserve">in </w:t>
            </w:r>
            <w:r w:rsidR="008F2E0D" w:rsidRPr="00153DA0">
              <w:rPr>
                <w:i/>
                <w:iCs/>
              </w:rPr>
              <w:t>ntn-HarqEnhScenarioSupport-</w:t>
            </w:r>
            <w:r w:rsidR="008F2E0D" w:rsidRPr="003C5F50">
              <w:t>r18</w:t>
            </w:r>
            <w:r w:rsidR="008F2E0D">
              <w:t xml:space="preserve"> and </w:t>
            </w:r>
            <w:r w:rsidR="008F2E0D" w:rsidRPr="003C5F50">
              <w:rPr>
                <w:i/>
                <w:iCs/>
              </w:rPr>
              <w:t>ntn</w:t>
            </w:r>
            <w:r w:rsidR="008F2E0D" w:rsidRPr="00153DA0">
              <w:rPr>
                <w:i/>
                <w:iCs/>
              </w:rPr>
              <w:t>-GNSS-EnhScenarioSupport-r18</w:t>
            </w:r>
            <w:r w:rsidR="008F2E0D" w:rsidRPr="008F2E0D">
              <w:t>.</w:t>
            </w:r>
          </w:p>
          <w:p w14:paraId="4D490893" w14:textId="77777777" w:rsidR="008F2E0D" w:rsidRDefault="008F2E0D" w:rsidP="00E01DBF">
            <w:pPr>
              <w:pStyle w:val="CRCoverPage"/>
              <w:spacing w:after="0"/>
              <w:ind w:left="102"/>
              <w:rPr>
                <w:noProof/>
              </w:rPr>
            </w:pPr>
          </w:p>
          <w:p w14:paraId="053A83E4" w14:textId="701DF19E" w:rsidR="004343B5" w:rsidRDefault="004343B5" w:rsidP="00E01DBF">
            <w:pPr>
              <w:pStyle w:val="CRCoverPage"/>
              <w:spacing w:after="0"/>
              <w:ind w:left="102"/>
              <w:rPr>
                <w:noProof/>
              </w:rPr>
            </w:pPr>
            <w:r>
              <w:rPr>
                <w:noProof/>
              </w:rPr>
              <w:t>Align specification text with RAN1 updated feature list to include the conditional support of</w:t>
            </w:r>
            <w:r>
              <w:t xml:space="preserve"> </w:t>
            </w:r>
            <w:r w:rsidRPr="004343B5">
              <w:rPr>
                <w:i/>
                <w:iCs/>
                <w:noProof/>
              </w:rPr>
              <w:t>ntn-Triggered-GNSS-Fix-r18</w:t>
            </w:r>
            <w:r>
              <w:rPr>
                <w:noProof/>
              </w:rPr>
              <w:t xml:space="preserve"> when </w:t>
            </w:r>
            <w:r w:rsidRPr="00153DA0">
              <w:rPr>
                <w:i/>
                <w:iCs/>
              </w:rPr>
              <w:t>ntn-Autonomous-GNSS-Fix-r18</w:t>
            </w:r>
            <w:r w:rsidRPr="004343B5">
              <w:t xml:space="preserve"> is supported in NGSO.</w:t>
            </w:r>
          </w:p>
          <w:p w14:paraId="7C9B0D68" w14:textId="77777777" w:rsidR="004343B5" w:rsidRPr="008F2E0D" w:rsidRDefault="004343B5" w:rsidP="00E01DBF">
            <w:pPr>
              <w:pStyle w:val="CRCoverPage"/>
              <w:spacing w:after="0"/>
              <w:ind w:left="102"/>
              <w:rPr>
                <w:noProof/>
              </w:rPr>
            </w:pPr>
          </w:p>
          <w:p w14:paraId="5879B200" w14:textId="77777777" w:rsidR="00E01DBF" w:rsidRPr="00442630" w:rsidRDefault="00E01DBF" w:rsidP="00E01DBF">
            <w:pPr>
              <w:spacing w:before="40" w:afterLines="40" w:after="96" w:line="259" w:lineRule="auto"/>
              <w:rPr>
                <w:rFonts w:ascii="Arial" w:hAnsi="Arial" w:cs="Arial"/>
                <w:b/>
              </w:rPr>
            </w:pPr>
            <w:r w:rsidRPr="00442630">
              <w:rPr>
                <w:rFonts w:ascii="Arial" w:hAnsi="Arial"/>
                <w:b/>
                <w:lang w:eastAsia="zh-CN"/>
              </w:rPr>
              <w:t>I</w:t>
            </w:r>
            <w:r w:rsidRPr="00442630">
              <w:rPr>
                <w:rFonts w:ascii="Arial" w:hAnsi="Arial" w:hint="eastAsia"/>
                <w:b/>
                <w:lang w:eastAsia="zh-CN"/>
              </w:rPr>
              <w:t xml:space="preserve">mpact </w:t>
            </w:r>
            <w:r w:rsidRPr="00442630">
              <w:rPr>
                <w:rFonts w:ascii="Arial" w:hAnsi="Arial" w:cs="Arial" w:hint="eastAsia"/>
                <w:b/>
              </w:rPr>
              <w:t>analysis</w:t>
            </w:r>
          </w:p>
          <w:p w14:paraId="4FAE94EC" w14:textId="77777777" w:rsidR="00E01DBF" w:rsidRPr="00442630" w:rsidRDefault="00E01DBF" w:rsidP="00E01DBF">
            <w:pPr>
              <w:spacing w:before="40" w:afterLines="40" w:after="96" w:line="259" w:lineRule="auto"/>
              <w:rPr>
                <w:rFonts w:ascii="Arial" w:hAnsi="Arial" w:cs="Arial"/>
                <w:u w:val="single"/>
              </w:rPr>
            </w:pPr>
            <w:r w:rsidRPr="00442630">
              <w:rPr>
                <w:rFonts w:ascii="Arial" w:hAnsi="Arial" w:cs="Arial"/>
                <w:u w:val="single"/>
              </w:rPr>
              <w:t>I</w:t>
            </w:r>
            <w:r w:rsidRPr="00442630">
              <w:rPr>
                <w:rFonts w:ascii="Arial" w:hAnsi="Arial" w:cs="Arial" w:hint="eastAsia"/>
                <w:u w:val="single"/>
              </w:rPr>
              <w:t>mpacted functionality:</w:t>
            </w:r>
          </w:p>
          <w:p w14:paraId="7794034A" w14:textId="546FC68D" w:rsidR="00E01DBF" w:rsidRPr="00442630" w:rsidRDefault="00E01DBF" w:rsidP="00E01DBF">
            <w:pPr>
              <w:spacing w:after="0" w:line="259" w:lineRule="auto"/>
              <w:rPr>
                <w:rFonts w:ascii="Arial" w:hAnsi="Arial" w:cs="Arial"/>
                <w:lang w:eastAsia="zh-CN"/>
              </w:rPr>
            </w:pPr>
            <w:r>
              <w:rPr>
                <w:rFonts w:ascii="Arial" w:hAnsi="Arial" w:cs="Arial"/>
                <w:lang w:eastAsia="zh-CN"/>
              </w:rPr>
              <w:t>IoT NTN</w:t>
            </w:r>
            <w:r w:rsidR="00A009E0">
              <w:rPr>
                <w:rFonts w:ascii="Arial" w:hAnsi="Arial" w:cs="Arial"/>
                <w:lang w:eastAsia="zh-CN"/>
              </w:rPr>
              <w:t>, GNSS and HARQ enhancements</w:t>
            </w:r>
          </w:p>
          <w:p w14:paraId="044F1AC2" w14:textId="77777777" w:rsidR="00E01DBF" w:rsidRPr="00442630" w:rsidRDefault="00E01DBF" w:rsidP="00E01DBF">
            <w:pPr>
              <w:spacing w:after="0" w:line="259" w:lineRule="auto"/>
              <w:rPr>
                <w:rFonts w:ascii="Arial" w:hAnsi="Arial" w:cs="Arial"/>
                <w:lang w:eastAsia="zh-CN"/>
              </w:rPr>
            </w:pPr>
          </w:p>
          <w:p w14:paraId="69C2351A" w14:textId="69886805" w:rsidR="00E01DBF" w:rsidRPr="00442630" w:rsidRDefault="00E01DBF" w:rsidP="00E01DBF">
            <w:pPr>
              <w:spacing w:before="20" w:after="80"/>
              <w:rPr>
                <w:rFonts w:ascii="Arial" w:hAnsi="Arial" w:cs="Arial"/>
                <w:lang w:eastAsia="zh-CN"/>
              </w:rPr>
            </w:pPr>
            <w:r w:rsidRPr="00442630">
              <w:rPr>
                <w:rFonts w:ascii="Arial" w:hAnsi="Arial"/>
                <w:noProof/>
                <w:u w:val="single"/>
              </w:rPr>
              <w:t>Inter-operability:</w:t>
            </w:r>
          </w:p>
          <w:p w14:paraId="12C50073" w14:textId="7952AFFB" w:rsidR="00E01DBF" w:rsidRDefault="00E10B4B" w:rsidP="00E01DBF">
            <w:pPr>
              <w:pStyle w:val="CRCoverPage"/>
              <w:spacing w:after="0"/>
              <w:ind w:left="100"/>
              <w:rPr>
                <w:rFonts w:eastAsia="DengXian"/>
                <w:noProof/>
                <w:lang w:eastAsia="zh-CN"/>
              </w:rPr>
            </w:pPr>
            <w:r>
              <w:rPr>
                <w:rFonts w:eastAsia="DengXian"/>
                <w:noProof/>
                <w:lang w:eastAsia="zh-CN"/>
              </w:rPr>
              <w:lastRenderedPageBreak/>
              <w:t>I</w:t>
            </w:r>
            <w:r w:rsidR="00917F22">
              <w:rPr>
                <w:rFonts w:eastAsia="DengXian"/>
                <w:noProof/>
                <w:lang w:eastAsia="zh-CN"/>
              </w:rPr>
              <w:t xml:space="preserve">f the netwok </w:t>
            </w:r>
            <w:r>
              <w:rPr>
                <w:rFonts w:eastAsia="DengXian"/>
                <w:noProof/>
                <w:lang w:eastAsia="zh-CN"/>
              </w:rPr>
              <w:t>i</w:t>
            </w:r>
            <w:r w:rsidR="00E01DBF" w:rsidRPr="00FD7FB5">
              <w:rPr>
                <w:rFonts w:eastAsia="DengXian"/>
                <w:noProof/>
                <w:lang w:eastAsia="zh-CN"/>
              </w:rPr>
              <w:t xml:space="preserve">s implemented according to this CR but the </w:t>
            </w:r>
            <w:r w:rsidR="00917F22">
              <w:rPr>
                <w:rFonts w:eastAsia="DengXian"/>
                <w:noProof/>
                <w:lang w:eastAsia="zh-CN"/>
              </w:rPr>
              <w:t>UE</w:t>
            </w:r>
            <w:r w:rsidR="00E01DBF" w:rsidRPr="00FD7FB5">
              <w:rPr>
                <w:rFonts w:eastAsia="DengXian"/>
                <w:noProof/>
                <w:lang w:eastAsia="zh-CN"/>
              </w:rPr>
              <w:t xml:space="preserve"> is not, </w:t>
            </w:r>
            <w:r>
              <w:rPr>
                <w:rFonts w:eastAsia="DengXian"/>
                <w:noProof/>
                <w:lang w:eastAsia="zh-CN"/>
              </w:rPr>
              <w:t xml:space="preserve">for the last change, </w:t>
            </w:r>
            <w:r w:rsidR="00917F22">
              <w:rPr>
                <w:rFonts w:eastAsia="DengXian"/>
                <w:noProof/>
                <w:lang w:eastAsia="zh-CN"/>
              </w:rPr>
              <w:t>GNSS</w:t>
            </w:r>
            <w:r w:rsidR="009300E0">
              <w:rPr>
                <w:rFonts w:eastAsia="DengXian"/>
                <w:noProof/>
                <w:lang w:eastAsia="zh-CN"/>
              </w:rPr>
              <w:t xml:space="preserve"> autonomous fix capability and its conditional relation to GNSS triggered fix upon NGSO</w:t>
            </w:r>
            <w:r w:rsidR="00917F22">
              <w:rPr>
                <w:rFonts w:eastAsia="DengXian"/>
                <w:noProof/>
                <w:lang w:eastAsia="zh-CN"/>
              </w:rPr>
              <w:t xml:space="preserve"> may be misconfigured</w:t>
            </w:r>
            <w:r w:rsidR="00E01DBF" w:rsidRPr="00FD7FB5">
              <w:rPr>
                <w:rFonts w:eastAsia="DengXian"/>
                <w:noProof/>
                <w:lang w:eastAsia="zh-CN"/>
              </w:rPr>
              <w:t>.</w:t>
            </w:r>
            <w:r w:rsidR="006C1608">
              <w:rPr>
                <w:rFonts w:eastAsia="DengXian"/>
                <w:noProof/>
                <w:lang w:eastAsia="zh-CN"/>
              </w:rPr>
              <w:t xml:space="preserve"> For the other change, there is no inter-operability issue.</w:t>
            </w:r>
          </w:p>
          <w:p w14:paraId="31C656EC" w14:textId="746D6546" w:rsidR="00E10B4B" w:rsidRDefault="00E10B4B" w:rsidP="00E10B4B">
            <w:pPr>
              <w:pStyle w:val="CRCoverPage"/>
              <w:spacing w:after="0"/>
              <w:ind w:left="100"/>
              <w:rPr>
                <w:noProof/>
                <w:lang w:eastAsia="zh-CN"/>
              </w:rPr>
            </w:pPr>
            <w:r w:rsidRPr="00E10B4B">
              <w:rPr>
                <w:rFonts w:eastAsia="DengXian"/>
                <w:noProof/>
                <w:lang w:eastAsia="zh-CN"/>
              </w:rPr>
              <w:t>If the UE is implemented according to this CR while the network is not, there is no inter-operability issue.</w:t>
            </w:r>
          </w:p>
        </w:tc>
      </w:tr>
      <w:tr w:rsidR="00E01DBF" w14:paraId="1F886379" w14:textId="77777777" w:rsidTr="00547111">
        <w:tc>
          <w:tcPr>
            <w:tcW w:w="2694" w:type="dxa"/>
            <w:gridSpan w:val="2"/>
            <w:tcBorders>
              <w:left w:val="single" w:sz="4" w:space="0" w:color="auto"/>
            </w:tcBorders>
          </w:tcPr>
          <w:p w14:paraId="4D989623" w14:textId="77777777" w:rsidR="00E01DBF" w:rsidRDefault="00E01DBF" w:rsidP="00E01DBF">
            <w:pPr>
              <w:pStyle w:val="CRCoverPage"/>
              <w:spacing w:after="0"/>
              <w:rPr>
                <w:b/>
                <w:i/>
                <w:noProof/>
                <w:sz w:val="8"/>
                <w:szCs w:val="8"/>
              </w:rPr>
            </w:pPr>
          </w:p>
        </w:tc>
        <w:tc>
          <w:tcPr>
            <w:tcW w:w="6946" w:type="dxa"/>
            <w:gridSpan w:val="9"/>
            <w:tcBorders>
              <w:right w:val="single" w:sz="4" w:space="0" w:color="auto"/>
            </w:tcBorders>
          </w:tcPr>
          <w:p w14:paraId="71C4A204" w14:textId="77777777" w:rsidR="00E01DBF" w:rsidRDefault="00E01DBF" w:rsidP="00E01DBF">
            <w:pPr>
              <w:pStyle w:val="CRCoverPage"/>
              <w:spacing w:after="0"/>
              <w:rPr>
                <w:noProof/>
                <w:sz w:val="8"/>
                <w:szCs w:val="8"/>
              </w:rPr>
            </w:pPr>
          </w:p>
        </w:tc>
      </w:tr>
      <w:tr w:rsidR="00E01DBF" w14:paraId="678D7BF9" w14:textId="77777777" w:rsidTr="00547111">
        <w:tc>
          <w:tcPr>
            <w:tcW w:w="2694" w:type="dxa"/>
            <w:gridSpan w:val="2"/>
            <w:tcBorders>
              <w:left w:val="single" w:sz="4" w:space="0" w:color="auto"/>
              <w:bottom w:val="single" w:sz="4" w:space="0" w:color="auto"/>
            </w:tcBorders>
          </w:tcPr>
          <w:p w14:paraId="4E5CE1B6" w14:textId="77777777" w:rsidR="00E01DBF" w:rsidRDefault="00E01DBF" w:rsidP="00E01D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ADEF35" w:rsidR="00E01DBF" w:rsidRDefault="00E01DBF" w:rsidP="00E01DBF">
            <w:pPr>
              <w:pStyle w:val="CRCoverPage"/>
              <w:spacing w:after="0"/>
              <w:ind w:left="100"/>
              <w:rPr>
                <w:noProof/>
              </w:rPr>
            </w:pPr>
            <w:r>
              <w:rPr>
                <w:rFonts w:eastAsia="DengXian"/>
                <w:noProof/>
                <w:lang w:eastAsia="zh-CN"/>
              </w:rPr>
              <w:t>T</w:t>
            </w:r>
            <w:r w:rsidRPr="00E63027">
              <w:rPr>
                <w:rFonts w:eastAsia="DengXian"/>
                <w:noProof/>
                <w:lang w:eastAsia="zh-CN"/>
              </w:rPr>
              <w:t xml:space="preserve">he network may wrongly understand </w:t>
            </w:r>
            <w:r w:rsidR="00175070">
              <w:rPr>
                <w:rFonts w:eastAsia="DengXian"/>
                <w:noProof/>
                <w:lang w:eastAsia="zh-CN"/>
              </w:rPr>
              <w:t xml:space="preserve">the </w:t>
            </w:r>
            <w:r w:rsidR="002F79FA">
              <w:rPr>
                <w:rFonts w:eastAsia="DengXian"/>
                <w:noProof/>
                <w:lang w:eastAsia="zh-CN"/>
              </w:rPr>
              <w:t>conditional dependency of GNSS enhancement capabilities</w:t>
            </w:r>
            <w:r>
              <w:rPr>
                <w:rFonts w:eastAsia="DengXian"/>
                <w:noProof/>
                <w:lang w:eastAsia="zh-CN"/>
              </w:rPr>
              <w:t xml:space="preserve">, leading to wrong </w:t>
            </w:r>
            <w:r w:rsidR="002F79FA">
              <w:rPr>
                <w:rFonts w:eastAsia="DengXian"/>
                <w:noProof/>
                <w:lang w:eastAsia="zh-CN"/>
              </w:rPr>
              <w:t xml:space="preserve">UE capability </w:t>
            </w:r>
            <w:r>
              <w:rPr>
                <w:rFonts w:eastAsia="DengXian"/>
                <w:noProof/>
                <w:lang w:eastAsia="zh-CN"/>
              </w:rPr>
              <w:t>configurations.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DA06CC" w:rsidR="001E41F3" w:rsidRPr="00046410" w:rsidRDefault="000D2FA6">
            <w:pPr>
              <w:pStyle w:val="CRCoverPage"/>
              <w:spacing w:after="0"/>
              <w:ind w:left="100"/>
              <w:rPr>
                <w:noProof/>
                <w:lang w:val="es-ES"/>
              </w:rPr>
            </w:pPr>
            <w:r>
              <w:rPr>
                <w:rFonts w:eastAsia="DengXian"/>
                <w:noProof/>
                <w:lang w:eastAsia="zh-CN"/>
              </w:rPr>
              <w:t>4.3.38.30, 4.3.38.32, 4.3.38.34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EF6F9A" w:rsidR="001E41F3" w:rsidRDefault="00CC4F5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92A01" w:rsidR="001E41F3" w:rsidRDefault="00CC4F5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D5802" w:rsidR="001E41F3" w:rsidRDefault="00CC4F5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003A5D" w14:textId="77777777" w:rsidR="008863B9" w:rsidRDefault="00741E39">
            <w:pPr>
              <w:pStyle w:val="CRCoverPage"/>
              <w:spacing w:after="0"/>
              <w:ind w:left="100"/>
              <w:rPr>
                <w:noProof/>
                <w:lang w:val="en-US"/>
              </w:rPr>
            </w:pPr>
            <w:r w:rsidRPr="00741E39">
              <w:rPr>
                <w:noProof/>
              </w:rPr>
              <w:t>R2-2409185</w:t>
            </w:r>
            <w:r>
              <w:rPr>
                <w:noProof/>
              </w:rPr>
              <w:t>: initial submission to RAN2</w:t>
            </w:r>
            <w:r>
              <w:rPr>
                <w:noProof/>
                <w:lang w:val="en-US"/>
              </w:rPr>
              <w:t>#127bis</w:t>
            </w:r>
          </w:p>
          <w:p w14:paraId="6ACA4173" w14:textId="6DC93A3F" w:rsidR="00705B56" w:rsidRPr="00741E39" w:rsidRDefault="00705B56">
            <w:pPr>
              <w:pStyle w:val="CRCoverPage"/>
              <w:spacing w:after="0"/>
              <w:ind w:left="100"/>
              <w:rPr>
                <w:noProof/>
                <w:lang w:val="en-US"/>
              </w:rPr>
            </w:pPr>
            <w:r>
              <w:rPr>
                <w:noProof/>
                <w:lang w:val="en-US"/>
              </w:rPr>
              <w:t>R2-2409234: IPA in RAN2#127bis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F71B699" w14:textId="77777777" w:rsidR="004D5CC5" w:rsidRDefault="004D5CC5" w:rsidP="00CC4F58">
      <w:pPr>
        <w:spacing w:after="0"/>
        <w:rPr>
          <w:rFonts w:eastAsia="MS Mincho"/>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B8713B" w:rsidRPr="00EF5762" w14:paraId="67FAC4D0" w14:textId="77777777" w:rsidTr="009449FC">
        <w:trPr>
          <w:trHeight w:val="196"/>
        </w:trPr>
        <w:tc>
          <w:tcPr>
            <w:tcW w:w="9797" w:type="dxa"/>
            <w:shd w:val="clear" w:color="auto" w:fill="FDE9D9"/>
            <w:vAlign w:val="center"/>
          </w:tcPr>
          <w:p w14:paraId="32364B7D" w14:textId="77777777" w:rsidR="00B8713B" w:rsidRPr="00EF5762" w:rsidRDefault="00B8713B" w:rsidP="009449FC">
            <w:pPr>
              <w:snapToGrid w:val="0"/>
              <w:spacing w:after="0"/>
              <w:jc w:val="center"/>
              <w:rPr>
                <w:color w:val="FF0000"/>
                <w:sz w:val="28"/>
                <w:szCs w:val="28"/>
                <w:lang w:eastAsia="zh-CN"/>
              </w:rPr>
            </w:pPr>
            <w:r>
              <w:rPr>
                <w:color w:val="FF0000"/>
                <w:sz w:val="28"/>
                <w:szCs w:val="28"/>
                <w:lang w:eastAsia="zh-CN"/>
              </w:rPr>
              <w:t>START OF CHANGE</w:t>
            </w:r>
          </w:p>
        </w:tc>
      </w:tr>
    </w:tbl>
    <w:p w14:paraId="0565A029" w14:textId="77777777" w:rsidR="00CB451B" w:rsidRPr="00153DA0" w:rsidRDefault="00CB451B" w:rsidP="009449FC">
      <w:pPr>
        <w:pStyle w:val="Heading4"/>
      </w:pPr>
      <w:bookmarkStart w:id="1" w:name="_Toc178248842"/>
      <w:r w:rsidRPr="00153DA0">
        <w:t>4.3.38.30</w:t>
      </w:r>
      <w:r w:rsidRPr="00153DA0">
        <w:tab/>
      </w:r>
      <w:r w:rsidRPr="00153DA0">
        <w:rPr>
          <w:i/>
          <w:iCs/>
        </w:rPr>
        <w:t>ntn-HarqEnhScenarioSupport-r18</w:t>
      </w:r>
      <w:bookmarkEnd w:id="1"/>
    </w:p>
    <w:p w14:paraId="26BDEC75" w14:textId="486574BA" w:rsidR="00CB451B" w:rsidRPr="00153DA0" w:rsidRDefault="00CB451B" w:rsidP="00CB451B">
      <w:pPr>
        <w:rPr>
          <w:rFonts w:eastAsia="MS PGothic" w:cs="Arial"/>
          <w:szCs w:val="18"/>
        </w:rPr>
      </w:pPr>
      <w:r w:rsidRPr="00153DA0">
        <w:t xml:space="preserve">This field indicates whether the UL and DL HARQ process enhancements that are indicated as supported are applicable in GSO or NGSO scenarios for UE indicating support of GSO and NGSO scenarios. </w:t>
      </w:r>
      <w:r w:rsidRPr="00153DA0">
        <w:rPr>
          <w:lang w:eastAsia="zh-CN"/>
        </w:rPr>
        <w:t>If this field is not included</w:t>
      </w:r>
      <w:r w:rsidRPr="00153DA0">
        <w:t xml:space="preserve">, the UL and DL HARQ process enhancements that are indicated as supported are applicable in both GSO and NGSO scenarios. The UL and DL HARQ process enhancements that are indicated as supported are mandatory for GSO scenario. This field is only applicable if the UE supports at least one of </w:t>
      </w:r>
      <w:r w:rsidRPr="00153DA0">
        <w:rPr>
          <w:i/>
          <w:iCs/>
        </w:rPr>
        <w:t>ntn-RRC-HarqDisableSingleTB-r18</w:t>
      </w:r>
      <w:r w:rsidRPr="00153DA0">
        <w:t xml:space="preserve">, </w:t>
      </w:r>
      <w:r w:rsidRPr="00153DA0">
        <w:rPr>
          <w:i/>
          <w:iCs/>
        </w:rPr>
        <w:t>ntn-OverriddenHarqDisableSingleTB-r18</w:t>
      </w:r>
      <w:r w:rsidRPr="00153DA0">
        <w:t xml:space="preserve">, </w:t>
      </w:r>
      <w:r w:rsidRPr="00153DA0">
        <w:rPr>
          <w:i/>
          <w:iCs/>
        </w:rPr>
        <w:t>ntn-DCI-HarqDisableSingleTB-r18</w:t>
      </w:r>
      <w:r w:rsidRPr="00153DA0">
        <w:t xml:space="preserve">, </w:t>
      </w:r>
      <w:r w:rsidRPr="00153DA0">
        <w:rPr>
          <w:i/>
          <w:iCs/>
        </w:rPr>
        <w:t>ntn-RRC-HarqDisableMultiTB-r18</w:t>
      </w:r>
      <w:r w:rsidRPr="00153DA0">
        <w:t xml:space="preserve">, </w:t>
      </w:r>
      <w:r w:rsidRPr="00153DA0">
        <w:rPr>
          <w:i/>
          <w:iCs/>
        </w:rPr>
        <w:t>ntn-OverriddenHarqDisableMultiTB-r18</w:t>
      </w:r>
      <w:r w:rsidRPr="00153DA0">
        <w:t xml:space="preserve">, </w:t>
      </w:r>
      <w:r w:rsidRPr="00153DA0">
        <w:rPr>
          <w:i/>
          <w:iCs/>
        </w:rPr>
        <w:t>ntn-DCI-HarqDisableMultiTB-r18</w:t>
      </w:r>
      <w:r w:rsidRPr="00153DA0">
        <w:t xml:space="preserve">, </w:t>
      </w:r>
      <w:r w:rsidRPr="00153DA0">
        <w:rPr>
          <w:i/>
          <w:iCs/>
        </w:rPr>
        <w:t>ntn-RRC-HarqDisableSingleTB-CE-ModeA-r18</w:t>
      </w:r>
      <w:r w:rsidRPr="00153DA0">
        <w:t xml:space="preserve">, </w:t>
      </w:r>
      <w:r w:rsidRPr="00153DA0">
        <w:rPr>
          <w:i/>
          <w:iCs/>
        </w:rPr>
        <w:t>ntn-RRC-HarqDisableSingleTB-CE-ModeB-r18</w:t>
      </w:r>
      <w:r w:rsidRPr="00153DA0">
        <w:t xml:space="preserve">, </w:t>
      </w:r>
      <w:r w:rsidRPr="00153DA0">
        <w:rPr>
          <w:i/>
          <w:iCs/>
        </w:rPr>
        <w:t>ntn-OverriddenHarqDisableSingleTB-CE-ModeB-r18</w:t>
      </w:r>
      <w:r w:rsidRPr="00153DA0">
        <w:t xml:space="preserve">, </w:t>
      </w:r>
      <w:r w:rsidRPr="00153DA0">
        <w:rPr>
          <w:i/>
          <w:iCs/>
        </w:rPr>
        <w:t>ntn-DCI-HarqDisableSingleTB-CE-ModeB-r18</w:t>
      </w:r>
      <w:r w:rsidRPr="00153DA0">
        <w:t xml:space="preserve">, </w:t>
      </w:r>
      <w:r w:rsidRPr="00153DA0">
        <w:rPr>
          <w:i/>
          <w:iCs/>
        </w:rPr>
        <w:t>ntn-RRC-HarqDisableMultiTB-CE-ModeA-r18</w:t>
      </w:r>
      <w:r w:rsidRPr="00153DA0">
        <w:t xml:space="preserve">, </w:t>
      </w:r>
      <w:r w:rsidRPr="00153DA0">
        <w:rPr>
          <w:i/>
          <w:iCs/>
        </w:rPr>
        <w:t>ntn-RRC-HarqDisableMultiTB-CE-ModeB-r18</w:t>
      </w:r>
      <w:r w:rsidRPr="00153DA0">
        <w:t xml:space="preserve">, </w:t>
      </w:r>
      <w:r w:rsidRPr="00153DA0">
        <w:rPr>
          <w:i/>
          <w:iCs/>
        </w:rPr>
        <w:t>ntn-OverriddenHarqDisableMultiTB-CE-ModeB-r18</w:t>
      </w:r>
      <w:r w:rsidRPr="00153DA0">
        <w:t xml:space="preserve">, </w:t>
      </w:r>
      <w:r w:rsidRPr="00153DA0">
        <w:rPr>
          <w:i/>
          <w:iCs/>
        </w:rPr>
        <w:t>ntn-DCI-HarqDisableMultiTB-CE-ModeB-r18,</w:t>
      </w:r>
      <w:r w:rsidRPr="00153DA0">
        <w:t xml:space="preserve"> </w:t>
      </w:r>
      <w:r w:rsidRPr="00153DA0">
        <w:rPr>
          <w:i/>
          <w:iCs/>
        </w:rPr>
        <w:t>ntn-UplinkHarq-ModeB-SingleTB-r18</w:t>
      </w:r>
      <w:r w:rsidRPr="00153DA0">
        <w:t xml:space="preserve"> and </w:t>
      </w:r>
      <w:r w:rsidRPr="00153DA0">
        <w:rPr>
          <w:i/>
          <w:iCs/>
        </w:rPr>
        <w:t>ntn-UplinkHarq-ModeB-MultiTB-r18</w:t>
      </w:r>
      <w:r w:rsidRPr="00153DA0">
        <w:t xml:space="preserve">. If </w:t>
      </w:r>
      <w:r w:rsidRPr="00153DA0">
        <w:rPr>
          <w:i/>
        </w:rPr>
        <w:t>ntn-ScenarioSupport-r17</w:t>
      </w:r>
      <w:r w:rsidRPr="00153DA0">
        <w:rPr>
          <w:iCs/>
        </w:rPr>
        <w:t xml:space="preserve"> </w:t>
      </w:r>
      <w:r w:rsidRPr="00153DA0">
        <w:t xml:space="preserve">is included, this field is set in </w:t>
      </w:r>
      <w:del w:id="2" w:author="Ericsson - Ignacio" w:date="2024-10-03T15:24:00Z">
        <w:r w:rsidRPr="00153DA0" w:rsidDel="00820AAA">
          <w:delText xml:space="preserve">consistent </w:delText>
        </w:r>
      </w:del>
      <w:ins w:id="3" w:author="Ericsson - Ignacio" w:date="2024-10-03T15:24:00Z">
        <w:r w:rsidR="00820AAA" w:rsidRPr="00153DA0">
          <w:t>consisten</w:t>
        </w:r>
        <w:r w:rsidR="00820AAA">
          <w:t>cy</w:t>
        </w:r>
        <w:r w:rsidR="00820AAA" w:rsidRPr="00153DA0">
          <w:t xml:space="preserve"> </w:t>
        </w:r>
      </w:ins>
      <w:r w:rsidRPr="00153DA0">
        <w:t xml:space="preserve">with </w:t>
      </w:r>
      <w:r w:rsidRPr="00153DA0">
        <w:rPr>
          <w:i/>
        </w:rPr>
        <w:t>ntn-ScenarioSupport-r17</w:t>
      </w:r>
      <w:r w:rsidRPr="00153DA0">
        <w:rPr>
          <w:iCs/>
        </w:rPr>
        <w:t xml:space="preserve"> (i.e., this field is set to GSO if the </w:t>
      </w:r>
      <w:r w:rsidRPr="00153DA0">
        <w:rPr>
          <w:i/>
        </w:rPr>
        <w:t xml:space="preserve">ntn-ScenarioSupport-r17 </w:t>
      </w:r>
      <w:r w:rsidRPr="00153DA0">
        <w:rPr>
          <w:iCs/>
        </w:rPr>
        <w:t>indicates GSO).</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B8713B" w:rsidRPr="00EF5762" w14:paraId="421408EF" w14:textId="77777777" w:rsidTr="009449FC">
        <w:trPr>
          <w:trHeight w:val="196"/>
        </w:trPr>
        <w:tc>
          <w:tcPr>
            <w:tcW w:w="9797" w:type="dxa"/>
            <w:shd w:val="clear" w:color="auto" w:fill="FDE9D9"/>
            <w:vAlign w:val="center"/>
          </w:tcPr>
          <w:p w14:paraId="1D3CD715" w14:textId="77777777" w:rsidR="00B8713B" w:rsidRPr="00EF5762" w:rsidRDefault="00B8713B" w:rsidP="009449FC">
            <w:pPr>
              <w:snapToGrid w:val="0"/>
              <w:spacing w:after="0"/>
              <w:jc w:val="center"/>
              <w:rPr>
                <w:color w:val="FF0000"/>
                <w:sz w:val="28"/>
                <w:szCs w:val="28"/>
                <w:lang w:eastAsia="zh-CN"/>
              </w:rPr>
            </w:pPr>
            <w:r>
              <w:rPr>
                <w:color w:val="FF0000"/>
                <w:sz w:val="28"/>
                <w:szCs w:val="28"/>
                <w:lang w:eastAsia="zh-CN"/>
              </w:rPr>
              <w:t>END OF CHANGE</w:t>
            </w:r>
          </w:p>
        </w:tc>
      </w:tr>
    </w:tbl>
    <w:p w14:paraId="36D5C536" w14:textId="77777777" w:rsidR="004D5CC5" w:rsidRDefault="004D5CC5" w:rsidP="004D5CC5">
      <w:pPr>
        <w:spacing w:after="0"/>
        <w:rPr>
          <w:rFonts w:eastAsia="MS Mincho"/>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4D5CC5" w:rsidRPr="00EF5762" w14:paraId="681EFBCE" w14:textId="77777777" w:rsidTr="009449FC">
        <w:trPr>
          <w:trHeight w:val="196"/>
        </w:trPr>
        <w:tc>
          <w:tcPr>
            <w:tcW w:w="9797" w:type="dxa"/>
            <w:shd w:val="clear" w:color="auto" w:fill="FDE9D9"/>
            <w:vAlign w:val="center"/>
          </w:tcPr>
          <w:p w14:paraId="41FB7E09" w14:textId="77777777" w:rsidR="004D5CC5" w:rsidRPr="00EF5762" w:rsidRDefault="004D5CC5" w:rsidP="009449FC">
            <w:pPr>
              <w:snapToGrid w:val="0"/>
              <w:spacing w:after="0"/>
              <w:jc w:val="center"/>
              <w:rPr>
                <w:color w:val="FF0000"/>
                <w:sz w:val="28"/>
                <w:szCs w:val="28"/>
                <w:lang w:eastAsia="zh-CN"/>
              </w:rPr>
            </w:pPr>
            <w:r>
              <w:rPr>
                <w:color w:val="FF0000"/>
                <w:sz w:val="28"/>
                <w:szCs w:val="28"/>
                <w:lang w:eastAsia="zh-CN"/>
              </w:rPr>
              <w:t>START OF CHANGE</w:t>
            </w:r>
          </w:p>
        </w:tc>
      </w:tr>
    </w:tbl>
    <w:p w14:paraId="18D57BB5" w14:textId="77777777" w:rsidR="004D5CC5" w:rsidRPr="00153DA0" w:rsidRDefault="004D5CC5" w:rsidP="009449FC">
      <w:pPr>
        <w:pStyle w:val="Heading4"/>
      </w:pPr>
      <w:bookmarkStart w:id="4" w:name="_Toc178248844"/>
      <w:r w:rsidRPr="00153DA0">
        <w:t>4.3.38.32</w:t>
      </w:r>
      <w:r w:rsidRPr="00153DA0">
        <w:tab/>
      </w:r>
      <w:r w:rsidRPr="00153DA0">
        <w:rPr>
          <w:i/>
          <w:iCs/>
        </w:rPr>
        <w:t>ntn-Autonomous-GNSS-Fix-r18</w:t>
      </w:r>
      <w:bookmarkEnd w:id="4"/>
    </w:p>
    <w:p w14:paraId="50F77E42" w14:textId="2AF6B7F7" w:rsidR="004D5CC5" w:rsidRPr="00153DA0" w:rsidRDefault="004D5CC5" w:rsidP="009449FC">
      <w:pPr>
        <w:rPr>
          <w:iCs/>
        </w:rPr>
      </w:pPr>
      <w:r w:rsidRPr="00153DA0">
        <w:t>This field i</w:t>
      </w:r>
      <w:r w:rsidRPr="00153DA0">
        <w:rPr>
          <w:rFonts w:eastAsia="MS PGothic" w:cs="Arial"/>
          <w:szCs w:val="18"/>
        </w:rPr>
        <w:t>ndicates whether the UE supports autonomous GNSS position fix in RRC_CONNECTED</w:t>
      </w:r>
      <w:r w:rsidRPr="00153DA0">
        <w:t xml:space="preserve"> as specified in TS 36.331 [5]</w:t>
      </w:r>
      <w:r w:rsidRPr="00153DA0">
        <w:rPr>
          <w:rFonts w:eastAsia="MS PGothic" w:cs="Arial"/>
          <w:szCs w:val="18"/>
        </w:rPr>
        <w:t>.</w:t>
      </w:r>
      <w:r w:rsidRPr="00153DA0">
        <w:t xml:space="preserve"> </w:t>
      </w:r>
      <w:r w:rsidRPr="00153DA0">
        <w:rPr>
          <w:rFonts w:eastAsia="MS PGothic" w:cs="Arial"/>
          <w:szCs w:val="18"/>
        </w:rPr>
        <w:t xml:space="preserve">A UE supporting this feature shall also indicate the support of </w:t>
      </w:r>
      <w:r w:rsidRPr="00153DA0">
        <w:rPr>
          <w:i/>
        </w:rPr>
        <w:t>ntn-Connectivity-EPC-r17</w:t>
      </w:r>
      <w:r w:rsidRPr="00153DA0">
        <w:rPr>
          <w:rFonts w:eastAsia="MS PGothic" w:cs="Arial"/>
          <w:szCs w:val="18"/>
        </w:rPr>
        <w:t>.</w:t>
      </w:r>
      <w:r w:rsidRPr="00153DA0">
        <w:rPr>
          <w:iCs/>
        </w:rPr>
        <w:t xml:space="preserve"> </w:t>
      </w:r>
      <w:ins w:id="5" w:author="Ericsson - Ignacio" w:date="2024-10-03T15:12:00Z">
        <w:r w:rsidR="00266BBC" w:rsidRPr="00153DA0">
          <w:rPr>
            <w:rFonts w:eastAsia="MS PGothic" w:cs="Arial"/>
            <w:szCs w:val="18"/>
          </w:rPr>
          <w:t xml:space="preserve">A UE </w:t>
        </w:r>
      </w:ins>
      <w:ins w:id="6" w:author="Ericsson - Ignacio" w:date="2024-10-03T15:40:00Z">
        <w:r w:rsidR="007612B6" w:rsidRPr="007612B6">
          <w:rPr>
            <w:rFonts w:eastAsia="MS PGothic" w:cs="Arial"/>
            <w:szCs w:val="18"/>
          </w:rPr>
          <w:t>support</w:t>
        </w:r>
        <w:r w:rsidR="007612B6">
          <w:rPr>
            <w:rFonts w:eastAsia="MS PGothic" w:cs="Arial"/>
            <w:szCs w:val="18"/>
          </w:rPr>
          <w:t>ing</w:t>
        </w:r>
        <w:r w:rsidR="007612B6" w:rsidRPr="007612B6">
          <w:rPr>
            <w:rFonts w:eastAsia="MS PGothic" w:cs="Arial"/>
            <w:szCs w:val="18"/>
          </w:rPr>
          <w:t xml:space="preserve"> </w:t>
        </w:r>
        <w:r w:rsidR="007612B6" w:rsidRPr="007612B6">
          <w:rPr>
            <w:rFonts w:eastAsia="MS PGothic" w:cs="Arial"/>
            <w:i/>
            <w:iCs/>
            <w:szCs w:val="18"/>
          </w:rPr>
          <w:t>ce-ModeA-r13</w:t>
        </w:r>
      </w:ins>
      <w:ins w:id="7" w:author="Ericsson - Ignacio" w:date="2024-10-03T15:12:00Z">
        <w:r w:rsidR="00266BBC" w:rsidRPr="00153DA0">
          <w:rPr>
            <w:rFonts w:eastAsia="MS PGothic" w:cs="Arial"/>
            <w:szCs w:val="18"/>
          </w:rPr>
          <w:t xml:space="preserve"> </w:t>
        </w:r>
      </w:ins>
      <w:ins w:id="8" w:author="Ericsson - Ignacio" w:date="2024-10-03T15:40:00Z">
        <w:r w:rsidR="007612B6">
          <w:rPr>
            <w:rFonts w:eastAsia="MS PGothic" w:cs="Arial"/>
            <w:szCs w:val="18"/>
          </w:rPr>
          <w:t xml:space="preserve">and </w:t>
        </w:r>
      </w:ins>
      <w:ins w:id="9" w:author="Ericsson - Ignacio" w:date="2024-10-03T15:12:00Z">
        <w:r w:rsidR="00266BBC" w:rsidRPr="00153DA0">
          <w:rPr>
            <w:rFonts w:eastAsia="MS PGothic" w:cs="Arial"/>
            <w:szCs w:val="18"/>
          </w:rPr>
          <w:t xml:space="preserve">this feature </w:t>
        </w:r>
      </w:ins>
      <w:ins w:id="10" w:author="Ericsson - Ignacio" w:date="2024-10-03T15:13:00Z">
        <w:r w:rsidR="00EF183D">
          <w:rPr>
            <w:rFonts w:eastAsia="MS PGothic" w:cs="Arial"/>
            <w:szCs w:val="18"/>
          </w:rPr>
          <w:t xml:space="preserve">in NGSO scenario </w:t>
        </w:r>
      </w:ins>
      <w:ins w:id="11" w:author="Ericsson - Ignacio" w:date="2024-10-03T15:12:00Z">
        <w:r w:rsidR="00266BBC" w:rsidRPr="00153DA0">
          <w:rPr>
            <w:rFonts w:eastAsia="MS PGothic" w:cs="Arial"/>
            <w:szCs w:val="18"/>
          </w:rPr>
          <w:t xml:space="preserve">shall also indicate the support of </w:t>
        </w:r>
      </w:ins>
      <w:ins w:id="12" w:author="Ericsson - Ignacio" w:date="2024-10-03T15:13:00Z">
        <w:r w:rsidR="009459FB" w:rsidRPr="009459FB">
          <w:rPr>
            <w:rFonts w:eastAsia="MS PGothic" w:cs="Arial"/>
            <w:i/>
            <w:iCs/>
            <w:szCs w:val="18"/>
          </w:rPr>
          <w:t>ntn-Triggered-GNSS-Fix-r18</w:t>
        </w:r>
        <w:r w:rsidR="009459FB">
          <w:rPr>
            <w:rFonts w:eastAsia="MS PGothic" w:cs="Arial"/>
            <w:szCs w:val="18"/>
          </w:rPr>
          <w:t xml:space="preserve">. </w:t>
        </w:r>
      </w:ins>
      <w:r w:rsidRPr="00153DA0">
        <w:rPr>
          <w:iCs/>
        </w:rPr>
        <w:t>If the UE indicates this capability, the UE shall support the following enhancements:</w:t>
      </w:r>
    </w:p>
    <w:p w14:paraId="41B389F6" w14:textId="77777777" w:rsidR="004D5CC5" w:rsidRPr="00153DA0" w:rsidRDefault="004D5CC5" w:rsidP="009449FC">
      <w:pPr>
        <w:pStyle w:val="B1"/>
      </w:pPr>
      <w:r w:rsidRPr="00153DA0">
        <w:t>-</w:t>
      </w:r>
      <w:r w:rsidRPr="00153DA0">
        <w:tab/>
        <w:t xml:space="preserve">UE reports GNSS position fix time duration for measurement in </w:t>
      </w:r>
      <w:r w:rsidRPr="00153DA0">
        <w:rPr>
          <w:i/>
          <w:iCs/>
        </w:rPr>
        <w:t>RRCConnectionSetupComplete (-NB)</w:t>
      </w:r>
      <w:r w:rsidRPr="00153DA0">
        <w:t xml:space="preserve">, </w:t>
      </w:r>
      <w:r w:rsidRPr="00153DA0">
        <w:rPr>
          <w:i/>
          <w:iCs/>
        </w:rPr>
        <w:t>RRCConnectionResumeComplete (-NB)</w:t>
      </w:r>
      <w:r w:rsidRPr="00153DA0">
        <w:t xml:space="preserve">, and </w:t>
      </w:r>
      <w:r w:rsidRPr="00153DA0">
        <w:rPr>
          <w:i/>
          <w:iCs/>
        </w:rPr>
        <w:t>RRCConnectionReestablishmentComplete (-NB)</w:t>
      </w:r>
      <w:r w:rsidRPr="00153DA0">
        <w:t xml:space="preserve"> and </w:t>
      </w:r>
      <w:r w:rsidRPr="00153DA0">
        <w:rPr>
          <w:i/>
          <w:iCs/>
        </w:rPr>
        <w:t>RRCConnectionReconfigurationComplete</w:t>
      </w:r>
      <w:r w:rsidRPr="00153DA0">
        <w:t xml:space="preserve"> messages;</w:t>
      </w:r>
    </w:p>
    <w:p w14:paraId="1FC06FFF" w14:textId="77777777" w:rsidR="004D5CC5" w:rsidRPr="00153DA0" w:rsidRDefault="004D5CC5" w:rsidP="009449FC">
      <w:pPr>
        <w:pStyle w:val="B1"/>
      </w:pPr>
      <w:r w:rsidRPr="00153DA0">
        <w:t>-</w:t>
      </w:r>
      <w:r w:rsidRPr="00153DA0">
        <w:tab/>
        <w:t>UE re-acquires GNSS autonomously (when configured by the network) if it does not receive eNB GNSS measurement trigger;</w:t>
      </w:r>
    </w:p>
    <w:p w14:paraId="34954402" w14:textId="77777777" w:rsidR="004D5CC5" w:rsidRPr="00153DA0" w:rsidRDefault="004D5CC5" w:rsidP="004D5CC5">
      <w:pPr>
        <w:pStyle w:val="B1"/>
      </w:pPr>
      <w:r w:rsidRPr="00153DA0">
        <w:t>-</w:t>
      </w:r>
      <w:r w:rsidRPr="00153DA0">
        <w:tab/>
        <w:t xml:space="preserve">UE reports the remaining GNSS validity duration with MAC CE in </w:t>
      </w:r>
      <w:r w:rsidRPr="00153DA0">
        <w:rPr>
          <w:rFonts w:eastAsia="MS PGothic" w:cs="Arial"/>
          <w:szCs w:val="18"/>
        </w:rPr>
        <w:t>RRC_CONNECTED.</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4D5CC5" w:rsidRPr="00EF5762" w14:paraId="05CEC8F7" w14:textId="77777777" w:rsidTr="009449FC">
        <w:trPr>
          <w:trHeight w:val="196"/>
        </w:trPr>
        <w:tc>
          <w:tcPr>
            <w:tcW w:w="9797" w:type="dxa"/>
            <w:shd w:val="clear" w:color="auto" w:fill="FDE9D9"/>
            <w:vAlign w:val="center"/>
          </w:tcPr>
          <w:p w14:paraId="5C034DDC" w14:textId="77777777" w:rsidR="004D5CC5" w:rsidRPr="00EF5762" w:rsidRDefault="004D5CC5" w:rsidP="009449FC">
            <w:pPr>
              <w:snapToGrid w:val="0"/>
              <w:spacing w:after="0"/>
              <w:jc w:val="center"/>
              <w:rPr>
                <w:color w:val="FF0000"/>
                <w:sz w:val="28"/>
                <w:szCs w:val="28"/>
                <w:lang w:eastAsia="zh-CN"/>
              </w:rPr>
            </w:pPr>
            <w:r>
              <w:rPr>
                <w:color w:val="FF0000"/>
                <w:sz w:val="28"/>
                <w:szCs w:val="28"/>
                <w:lang w:eastAsia="zh-CN"/>
              </w:rPr>
              <w:t>END OF CHANGE</w:t>
            </w:r>
          </w:p>
        </w:tc>
      </w:tr>
    </w:tbl>
    <w:p w14:paraId="142A5399" w14:textId="77777777" w:rsidR="004D5CC5" w:rsidRDefault="004D5CC5" w:rsidP="00CC4F58">
      <w:pPr>
        <w:spacing w:after="0"/>
        <w:rPr>
          <w:rFonts w:eastAsia="MS Mincho"/>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CC4F58" w:rsidRPr="00EF5762" w14:paraId="55A4E423" w14:textId="77777777" w:rsidTr="00A76F7B">
        <w:trPr>
          <w:trHeight w:val="196"/>
        </w:trPr>
        <w:tc>
          <w:tcPr>
            <w:tcW w:w="9797" w:type="dxa"/>
            <w:shd w:val="clear" w:color="auto" w:fill="FDE9D9"/>
            <w:vAlign w:val="center"/>
          </w:tcPr>
          <w:p w14:paraId="485A9221" w14:textId="77777777" w:rsidR="00CC4F58" w:rsidRPr="00EF5762" w:rsidRDefault="00CC4F58" w:rsidP="00A76F7B">
            <w:pPr>
              <w:snapToGrid w:val="0"/>
              <w:spacing w:after="0"/>
              <w:jc w:val="center"/>
              <w:rPr>
                <w:color w:val="FF0000"/>
                <w:sz w:val="28"/>
                <w:szCs w:val="28"/>
                <w:lang w:eastAsia="zh-CN"/>
              </w:rPr>
            </w:pPr>
            <w:bookmarkStart w:id="13" w:name="_Toc156248914"/>
            <w:bookmarkStart w:id="14" w:name="_Hlk158627671"/>
            <w:r>
              <w:rPr>
                <w:color w:val="FF0000"/>
                <w:sz w:val="28"/>
                <w:szCs w:val="28"/>
                <w:lang w:eastAsia="zh-CN"/>
              </w:rPr>
              <w:t>START OF CHANGE</w:t>
            </w:r>
          </w:p>
        </w:tc>
      </w:tr>
    </w:tbl>
    <w:p w14:paraId="1920FA2A" w14:textId="77777777" w:rsidR="00B8713B" w:rsidRPr="00153DA0" w:rsidRDefault="00B8713B" w:rsidP="009449FC">
      <w:pPr>
        <w:pStyle w:val="Heading4"/>
      </w:pPr>
      <w:bookmarkStart w:id="15" w:name="_Toc178248846"/>
      <w:bookmarkStart w:id="16" w:name="_Toc162964586"/>
      <w:bookmarkEnd w:id="13"/>
      <w:r w:rsidRPr="00153DA0">
        <w:t>4.3.38.34</w:t>
      </w:r>
      <w:r w:rsidRPr="00153DA0">
        <w:tab/>
      </w:r>
      <w:r w:rsidRPr="00153DA0">
        <w:rPr>
          <w:i/>
          <w:iCs/>
        </w:rPr>
        <w:t>ntn-GNSS-EnhScenarioSupport-r18</w:t>
      </w:r>
      <w:bookmarkEnd w:id="15"/>
    </w:p>
    <w:p w14:paraId="2129CDD0" w14:textId="2766A1FC" w:rsidR="00B8713B" w:rsidRPr="00153DA0" w:rsidRDefault="00B8713B" w:rsidP="00B8713B">
      <w:pPr>
        <w:rPr>
          <w:rFonts w:eastAsia="MS PGothic" w:cs="Arial"/>
          <w:szCs w:val="18"/>
        </w:rPr>
      </w:pPr>
      <w:r w:rsidRPr="00153DA0">
        <w:t xml:space="preserve">This field indicates whether the GNSS measurement and UL transmission extension enhancements in RRC_CONNECTED that are indicated as supported are applicable in GSO or NGSO scenario for UE indicating support of GSO and NGSO scenarios. </w:t>
      </w:r>
      <w:r w:rsidRPr="00153DA0">
        <w:rPr>
          <w:lang w:eastAsia="zh-CN"/>
        </w:rPr>
        <w:t>If this field is not included</w:t>
      </w:r>
      <w:r w:rsidRPr="00153DA0">
        <w:t xml:space="preserve">, the GNSS measurement and UL transmission extension enhancements in RRC_CONNECTED that are indicated as supported are applicable in both GSO and NGSO scenario. The GNSS measurement and UL transmission extension enhancements that are indicated as supported are mandatory for GSO scenario. This field is only applicable if the UE supports at least one of </w:t>
      </w:r>
      <w:r w:rsidRPr="00153DA0">
        <w:rPr>
          <w:rFonts w:eastAsia="MS PGothic" w:cs="Arial"/>
          <w:i/>
          <w:iCs/>
          <w:szCs w:val="18"/>
        </w:rPr>
        <w:t>ntn-Triggered-GNSS-Fix-r18,</w:t>
      </w:r>
      <w:r w:rsidRPr="00153DA0">
        <w:rPr>
          <w:rFonts w:eastAsia="MS PGothic" w:cs="Arial"/>
          <w:szCs w:val="18"/>
        </w:rPr>
        <w:t xml:space="preserve"> </w:t>
      </w:r>
      <w:r w:rsidRPr="00153DA0">
        <w:rPr>
          <w:rFonts w:eastAsia="MS PGothic" w:cs="Arial"/>
          <w:i/>
          <w:iCs/>
          <w:szCs w:val="18"/>
        </w:rPr>
        <w:t>ntn-Autonomous-GNSS-Fix-r18</w:t>
      </w:r>
      <w:r w:rsidRPr="00153DA0">
        <w:rPr>
          <w:rFonts w:eastAsia="MS PGothic" w:cs="Arial"/>
          <w:szCs w:val="18"/>
        </w:rPr>
        <w:t xml:space="preserve"> and </w:t>
      </w:r>
      <w:r w:rsidRPr="00153DA0">
        <w:rPr>
          <w:rFonts w:eastAsia="MS PGothic" w:cs="Arial"/>
          <w:i/>
          <w:iCs/>
          <w:szCs w:val="18"/>
        </w:rPr>
        <w:t>ntn-UplinkTxExtension-r18</w:t>
      </w:r>
      <w:r w:rsidRPr="00153DA0">
        <w:t xml:space="preserve">. If </w:t>
      </w:r>
      <w:r w:rsidRPr="00153DA0">
        <w:rPr>
          <w:i/>
        </w:rPr>
        <w:t>ntn-ScenarioSupport-r17</w:t>
      </w:r>
      <w:r w:rsidRPr="00153DA0">
        <w:rPr>
          <w:iCs/>
        </w:rPr>
        <w:t xml:space="preserve"> </w:t>
      </w:r>
      <w:r w:rsidRPr="00153DA0">
        <w:t xml:space="preserve">is included, this field is set in </w:t>
      </w:r>
      <w:del w:id="17" w:author="Ericsson - Ignacio" w:date="2024-10-03T15:24:00Z">
        <w:r w:rsidRPr="00153DA0" w:rsidDel="00820AAA">
          <w:delText xml:space="preserve">consistent </w:delText>
        </w:r>
      </w:del>
      <w:ins w:id="18" w:author="Ericsson - Ignacio" w:date="2024-10-03T15:24:00Z">
        <w:r w:rsidR="00820AAA" w:rsidRPr="00153DA0">
          <w:t>consisten</w:t>
        </w:r>
        <w:r w:rsidR="00820AAA">
          <w:t>cy</w:t>
        </w:r>
        <w:r w:rsidR="00820AAA" w:rsidRPr="00153DA0">
          <w:t xml:space="preserve"> </w:t>
        </w:r>
      </w:ins>
      <w:r w:rsidRPr="00153DA0">
        <w:t xml:space="preserve">with </w:t>
      </w:r>
      <w:r w:rsidRPr="00153DA0">
        <w:rPr>
          <w:i/>
        </w:rPr>
        <w:t>ntn-ScenarioSupport-r17</w:t>
      </w:r>
      <w:r w:rsidRPr="00153DA0">
        <w:rPr>
          <w:iCs/>
        </w:rPr>
        <w:t xml:space="preserve"> (i.e., this field is set to GSO if the </w:t>
      </w:r>
      <w:r w:rsidRPr="00153DA0">
        <w:rPr>
          <w:i/>
        </w:rPr>
        <w:t xml:space="preserve">ntn-ScenarioSupport-r17 </w:t>
      </w:r>
      <w:r w:rsidRPr="00153DA0">
        <w:rPr>
          <w:iCs/>
        </w:rPr>
        <w:t>indicates GSO).</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CC4F58" w:rsidRPr="00EF5762" w14:paraId="01798465" w14:textId="77777777" w:rsidTr="00A76F7B">
        <w:trPr>
          <w:trHeight w:val="196"/>
        </w:trPr>
        <w:tc>
          <w:tcPr>
            <w:tcW w:w="9797" w:type="dxa"/>
            <w:shd w:val="clear" w:color="auto" w:fill="FDE9D9"/>
            <w:vAlign w:val="center"/>
          </w:tcPr>
          <w:bookmarkEnd w:id="16"/>
          <w:p w14:paraId="436B2BBB" w14:textId="77777777" w:rsidR="00CC4F58" w:rsidRPr="00EF5762" w:rsidRDefault="00CC4F58" w:rsidP="00A76F7B">
            <w:pPr>
              <w:snapToGrid w:val="0"/>
              <w:spacing w:after="0"/>
              <w:jc w:val="center"/>
              <w:rPr>
                <w:color w:val="FF0000"/>
                <w:sz w:val="28"/>
                <w:szCs w:val="28"/>
                <w:lang w:eastAsia="zh-CN"/>
              </w:rPr>
            </w:pPr>
            <w:r>
              <w:rPr>
                <w:color w:val="FF0000"/>
                <w:sz w:val="28"/>
                <w:szCs w:val="28"/>
                <w:lang w:eastAsia="zh-CN"/>
              </w:rPr>
              <w:t>END OF CHANGE</w:t>
            </w:r>
          </w:p>
        </w:tc>
      </w:tr>
      <w:bookmarkEnd w:id="14"/>
    </w:tbl>
    <w:p w14:paraId="68C9CD36" w14:textId="77777777" w:rsidR="001E41F3" w:rsidRDefault="001E41F3">
      <w:pPr>
        <w:rPr>
          <w:noProof/>
        </w:rPr>
      </w:pPr>
    </w:p>
    <w:sectPr w:rsidR="001E41F3" w:rsidSect="00A76F7B">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E7654" w14:textId="77777777" w:rsidR="000C4AA4" w:rsidRDefault="000C4AA4">
      <w:r>
        <w:separator/>
      </w:r>
    </w:p>
  </w:endnote>
  <w:endnote w:type="continuationSeparator" w:id="0">
    <w:p w14:paraId="4D1E5896" w14:textId="77777777" w:rsidR="000C4AA4" w:rsidRDefault="000C4AA4">
      <w:r>
        <w:continuationSeparator/>
      </w:r>
    </w:p>
  </w:endnote>
  <w:endnote w:type="continuationNotice" w:id="1">
    <w:p w14:paraId="4F384150" w14:textId="77777777" w:rsidR="000C4AA4" w:rsidRDefault="000C4A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716C2" w14:textId="77777777" w:rsidR="002C3CD4" w:rsidRPr="007B4B4C" w:rsidRDefault="00D6431E">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BAEB1" w14:textId="77777777" w:rsidR="000C4AA4" w:rsidRDefault="000C4AA4">
      <w:r>
        <w:separator/>
      </w:r>
    </w:p>
  </w:footnote>
  <w:footnote w:type="continuationSeparator" w:id="0">
    <w:p w14:paraId="509A545C" w14:textId="77777777" w:rsidR="000C4AA4" w:rsidRDefault="000C4AA4">
      <w:r>
        <w:continuationSeparator/>
      </w:r>
    </w:p>
  </w:footnote>
  <w:footnote w:type="continuationNotice" w:id="1">
    <w:p w14:paraId="50FA4660" w14:textId="77777777" w:rsidR="000C4AA4" w:rsidRDefault="000C4A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C4A22" w14:textId="77777777" w:rsidR="002C3CD4" w:rsidRPr="007B4B4C" w:rsidRDefault="002C3CD4">
    <w:pPr>
      <w:framePr w:h="284" w:hRule="exact" w:wrap="around" w:vAnchor="text" w:hAnchor="margin" w:xAlign="right" w:y="1"/>
      <w:rPr>
        <w:rFonts w:ascii="Arial" w:hAnsi="Arial" w:cs="Arial"/>
        <w:b/>
        <w:sz w:val="18"/>
        <w:szCs w:val="18"/>
      </w:rPr>
    </w:pPr>
  </w:p>
  <w:p w14:paraId="0524F02E" w14:textId="77777777" w:rsidR="002C3CD4" w:rsidRPr="007B4B4C" w:rsidRDefault="00D6431E">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751ECD47" w14:textId="77777777" w:rsidR="002C3CD4" w:rsidRPr="007B4B4C" w:rsidRDefault="002C3CD4">
    <w:pPr>
      <w:framePr w:h="284" w:hRule="exact" w:wrap="around" w:vAnchor="text" w:hAnchor="margin" w:y="7"/>
      <w:rPr>
        <w:rFonts w:ascii="Arial" w:hAnsi="Arial" w:cs="Arial"/>
        <w:b/>
        <w:sz w:val="18"/>
        <w:szCs w:val="18"/>
      </w:rPr>
    </w:pPr>
  </w:p>
  <w:p w14:paraId="39B62251" w14:textId="77777777" w:rsidR="002C3CD4" w:rsidRPr="007B4B4C" w:rsidRDefault="002C3CD4">
    <w:pPr>
      <w:pStyle w:val="Header"/>
    </w:pPr>
  </w:p>
  <w:p w14:paraId="1B4F4B47" w14:textId="77777777" w:rsidR="002C3CD4" w:rsidRPr="007B4B4C" w:rsidRDefault="002C3CD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6A6D49"/>
    <w:multiLevelType w:val="hybridMultilevel"/>
    <w:tmpl w:val="CCD482A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 w15:restartNumberingAfterBreak="0">
    <w:nsid w:val="26DF6765"/>
    <w:multiLevelType w:val="hybridMultilevel"/>
    <w:tmpl w:val="452C24FE"/>
    <w:lvl w:ilvl="0" w:tplc="1868A868">
      <w:start w:val="1"/>
      <w:numFmt w:val="decimal"/>
      <w:lvlText w:val="%1)"/>
      <w:lvlJc w:val="left"/>
      <w:pPr>
        <w:ind w:left="360" w:hanging="360"/>
      </w:pPr>
      <w:rPr>
        <w:rFonts w:eastAsia="Malgun Gothic"/>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66326ABB"/>
    <w:multiLevelType w:val="hybridMultilevel"/>
    <w:tmpl w:val="CBB8D702"/>
    <w:lvl w:ilvl="0" w:tplc="1904164C">
      <w:start w:val="23"/>
      <w:numFmt w:val="bullet"/>
      <w:lvlText w:val=""/>
      <w:lvlJc w:val="left"/>
      <w:pPr>
        <w:ind w:left="460" w:hanging="360"/>
      </w:pPr>
      <w:rPr>
        <w:rFonts w:ascii="Symbol" w:eastAsia="Times New Roman" w:hAnsi="Symbol"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6B7D6FCB"/>
    <w:multiLevelType w:val="hybridMultilevel"/>
    <w:tmpl w:val="07C0BB2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996956435">
    <w:abstractNumId w:val="2"/>
  </w:num>
  <w:num w:numId="2" w16cid:durableId="67542049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17204251">
    <w:abstractNumId w:val="3"/>
  </w:num>
  <w:num w:numId="4" w16cid:durableId="5340059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Ignacio">
    <w15:presenceInfo w15:providerId="None" w15:userId="Ericsson - Ignac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6AB"/>
    <w:rsid w:val="00021D5A"/>
    <w:rsid w:val="00022E4A"/>
    <w:rsid w:val="00025788"/>
    <w:rsid w:val="00026C05"/>
    <w:rsid w:val="00046410"/>
    <w:rsid w:val="00055C0E"/>
    <w:rsid w:val="00070E09"/>
    <w:rsid w:val="00075E8B"/>
    <w:rsid w:val="000778F1"/>
    <w:rsid w:val="00097BFE"/>
    <w:rsid w:val="000A6394"/>
    <w:rsid w:val="000B7FED"/>
    <w:rsid w:val="000C038A"/>
    <w:rsid w:val="000C4AA4"/>
    <w:rsid w:val="000C6598"/>
    <w:rsid w:val="000D2FA6"/>
    <w:rsid w:val="000D44B3"/>
    <w:rsid w:val="00145D43"/>
    <w:rsid w:val="001535F1"/>
    <w:rsid w:val="00155807"/>
    <w:rsid w:val="001671A4"/>
    <w:rsid w:val="00175070"/>
    <w:rsid w:val="00182E89"/>
    <w:rsid w:val="00192C46"/>
    <w:rsid w:val="001A08B3"/>
    <w:rsid w:val="001A7B60"/>
    <w:rsid w:val="001B52F0"/>
    <w:rsid w:val="001B7A65"/>
    <w:rsid w:val="001D1DB3"/>
    <w:rsid w:val="001D6B54"/>
    <w:rsid w:val="001E2A37"/>
    <w:rsid w:val="001E41F3"/>
    <w:rsid w:val="001E6772"/>
    <w:rsid w:val="00203E7E"/>
    <w:rsid w:val="002068F5"/>
    <w:rsid w:val="00212C92"/>
    <w:rsid w:val="0026004D"/>
    <w:rsid w:val="002640DD"/>
    <w:rsid w:val="00266BBC"/>
    <w:rsid w:val="00275D12"/>
    <w:rsid w:val="00284FEB"/>
    <w:rsid w:val="002860C4"/>
    <w:rsid w:val="002B5741"/>
    <w:rsid w:val="002C018A"/>
    <w:rsid w:val="002C3CD4"/>
    <w:rsid w:val="002D31ED"/>
    <w:rsid w:val="002E472E"/>
    <w:rsid w:val="002F79FA"/>
    <w:rsid w:val="00305409"/>
    <w:rsid w:val="00306D75"/>
    <w:rsid w:val="00323422"/>
    <w:rsid w:val="00343067"/>
    <w:rsid w:val="003609EF"/>
    <w:rsid w:val="0036231A"/>
    <w:rsid w:val="00374DD4"/>
    <w:rsid w:val="0039387A"/>
    <w:rsid w:val="003B5C3F"/>
    <w:rsid w:val="003C5F50"/>
    <w:rsid w:val="003C727D"/>
    <w:rsid w:val="003D14DA"/>
    <w:rsid w:val="003E08E4"/>
    <w:rsid w:val="003E1A36"/>
    <w:rsid w:val="003E4F03"/>
    <w:rsid w:val="003F32DF"/>
    <w:rsid w:val="004015A1"/>
    <w:rsid w:val="00410371"/>
    <w:rsid w:val="004242F1"/>
    <w:rsid w:val="00424F3F"/>
    <w:rsid w:val="004343B5"/>
    <w:rsid w:val="00441676"/>
    <w:rsid w:val="00453144"/>
    <w:rsid w:val="004A03EB"/>
    <w:rsid w:val="004B75B7"/>
    <w:rsid w:val="004C1D82"/>
    <w:rsid w:val="004D5CC5"/>
    <w:rsid w:val="00504124"/>
    <w:rsid w:val="005141D9"/>
    <w:rsid w:val="0051580D"/>
    <w:rsid w:val="00547111"/>
    <w:rsid w:val="00582E5D"/>
    <w:rsid w:val="00592D74"/>
    <w:rsid w:val="005A39D1"/>
    <w:rsid w:val="005B3DB7"/>
    <w:rsid w:val="005E2C44"/>
    <w:rsid w:val="005F5FA5"/>
    <w:rsid w:val="00621188"/>
    <w:rsid w:val="006233C3"/>
    <w:rsid w:val="006257ED"/>
    <w:rsid w:val="00653DE4"/>
    <w:rsid w:val="00665C47"/>
    <w:rsid w:val="00695808"/>
    <w:rsid w:val="006B46FB"/>
    <w:rsid w:val="006C1608"/>
    <w:rsid w:val="006C4611"/>
    <w:rsid w:val="006D613C"/>
    <w:rsid w:val="006E21FB"/>
    <w:rsid w:val="006F7C42"/>
    <w:rsid w:val="00705B56"/>
    <w:rsid w:val="00715163"/>
    <w:rsid w:val="0072077E"/>
    <w:rsid w:val="00741E39"/>
    <w:rsid w:val="00753418"/>
    <w:rsid w:val="007612B6"/>
    <w:rsid w:val="0076603B"/>
    <w:rsid w:val="007708D5"/>
    <w:rsid w:val="00792342"/>
    <w:rsid w:val="00794FF2"/>
    <w:rsid w:val="007977A8"/>
    <w:rsid w:val="007A314A"/>
    <w:rsid w:val="007B512A"/>
    <w:rsid w:val="007C2097"/>
    <w:rsid w:val="007D3791"/>
    <w:rsid w:val="007D6A07"/>
    <w:rsid w:val="007E537B"/>
    <w:rsid w:val="007F7259"/>
    <w:rsid w:val="00800CD8"/>
    <w:rsid w:val="008040A8"/>
    <w:rsid w:val="00816022"/>
    <w:rsid w:val="00820AAA"/>
    <w:rsid w:val="008279FA"/>
    <w:rsid w:val="00841606"/>
    <w:rsid w:val="008626E7"/>
    <w:rsid w:val="00870EE7"/>
    <w:rsid w:val="00881ADA"/>
    <w:rsid w:val="008863B9"/>
    <w:rsid w:val="008A1C39"/>
    <w:rsid w:val="008A45A6"/>
    <w:rsid w:val="008B7BBA"/>
    <w:rsid w:val="008D3CCC"/>
    <w:rsid w:val="008E06A2"/>
    <w:rsid w:val="008F2E0D"/>
    <w:rsid w:val="008F3789"/>
    <w:rsid w:val="008F686C"/>
    <w:rsid w:val="0091467A"/>
    <w:rsid w:val="009148DE"/>
    <w:rsid w:val="00917CA3"/>
    <w:rsid w:val="00917F22"/>
    <w:rsid w:val="009300E0"/>
    <w:rsid w:val="00941E30"/>
    <w:rsid w:val="009459FB"/>
    <w:rsid w:val="009531B0"/>
    <w:rsid w:val="009741B3"/>
    <w:rsid w:val="00975430"/>
    <w:rsid w:val="009770DA"/>
    <w:rsid w:val="009777D9"/>
    <w:rsid w:val="00991B88"/>
    <w:rsid w:val="00996B9A"/>
    <w:rsid w:val="009973D5"/>
    <w:rsid w:val="009A1395"/>
    <w:rsid w:val="009A5753"/>
    <w:rsid w:val="009A579D"/>
    <w:rsid w:val="009B10CF"/>
    <w:rsid w:val="009B1B8C"/>
    <w:rsid w:val="009B4135"/>
    <w:rsid w:val="009E3297"/>
    <w:rsid w:val="009F734F"/>
    <w:rsid w:val="00A009E0"/>
    <w:rsid w:val="00A011BF"/>
    <w:rsid w:val="00A05CA9"/>
    <w:rsid w:val="00A246B6"/>
    <w:rsid w:val="00A26E9A"/>
    <w:rsid w:val="00A47E70"/>
    <w:rsid w:val="00A50CF0"/>
    <w:rsid w:val="00A7671C"/>
    <w:rsid w:val="00A76F7B"/>
    <w:rsid w:val="00A87C5D"/>
    <w:rsid w:val="00AA0CE7"/>
    <w:rsid w:val="00AA2CBC"/>
    <w:rsid w:val="00AA34F9"/>
    <w:rsid w:val="00AB199A"/>
    <w:rsid w:val="00AC5820"/>
    <w:rsid w:val="00AD1CD8"/>
    <w:rsid w:val="00AD688A"/>
    <w:rsid w:val="00AE6211"/>
    <w:rsid w:val="00AF0EE8"/>
    <w:rsid w:val="00B1225D"/>
    <w:rsid w:val="00B16FDE"/>
    <w:rsid w:val="00B258BB"/>
    <w:rsid w:val="00B30318"/>
    <w:rsid w:val="00B67B97"/>
    <w:rsid w:val="00B8713B"/>
    <w:rsid w:val="00B968C8"/>
    <w:rsid w:val="00BA3EC5"/>
    <w:rsid w:val="00BA51D9"/>
    <w:rsid w:val="00BA6B06"/>
    <w:rsid w:val="00BB5DFC"/>
    <w:rsid w:val="00BD279D"/>
    <w:rsid w:val="00BD6BB8"/>
    <w:rsid w:val="00C10488"/>
    <w:rsid w:val="00C66BA2"/>
    <w:rsid w:val="00C75F54"/>
    <w:rsid w:val="00C870F6"/>
    <w:rsid w:val="00C95985"/>
    <w:rsid w:val="00CB451B"/>
    <w:rsid w:val="00CC2E9B"/>
    <w:rsid w:val="00CC4F58"/>
    <w:rsid w:val="00CC5026"/>
    <w:rsid w:val="00CC68D0"/>
    <w:rsid w:val="00CD763B"/>
    <w:rsid w:val="00D03F9A"/>
    <w:rsid w:val="00D04770"/>
    <w:rsid w:val="00D06D51"/>
    <w:rsid w:val="00D10CE3"/>
    <w:rsid w:val="00D17104"/>
    <w:rsid w:val="00D24991"/>
    <w:rsid w:val="00D261DE"/>
    <w:rsid w:val="00D32EE4"/>
    <w:rsid w:val="00D41A27"/>
    <w:rsid w:val="00D50255"/>
    <w:rsid w:val="00D6431E"/>
    <w:rsid w:val="00D66520"/>
    <w:rsid w:val="00D667B0"/>
    <w:rsid w:val="00D84AE9"/>
    <w:rsid w:val="00D9124E"/>
    <w:rsid w:val="00D95C59"/>
    <w:rsid w:val="00DE34CF"/>
    <w:rsid w:val="00DE45AE"/>
    <w:rsid w:val="00DF2A7D"/>
    <w:rsid w:val="00E01DBF"/>
    <w:rsid w:val="00E03B6C"/>
    <w:rsid w:val="00E04E35"/>
    <w:rsid w:val="00E10B4B"/>
    <w:rsid w:val="00E13F3D"/>
    <w:rsid w:val="00E16EF6"/>
    <w:rsid w:val="00E32123"/>
    <w:rsid w:val="00E34898"/>
    <w:rsid w:val="00E94DBD"/>
    <w:rsid w:val="00EB09B7"/>
    <w:rsid w:val="00EE7D7C"/>
    <w:rsid w:val="00EF183D"/>
    <w:rsid w:val="00F14D51"/>
    <w:rsid w:val="00F22970"/>
    <w:rsid w:val="00F23023"/>
    <w:rsid w:val="00F25D98"/>
    <w:rsid w:val="00F300FB"/>
    <w:rsid w:val="00F45936"/>
    <w:rsid w:val="00F77B68"/>
    <w:rsid w:val="00F91AD6"/>
    <w:rsid w:val="00F96A33"/>
    <w:rsid w:val="00FA268C"/>
    <w:rsid w:val="00FA4FFF"/>
    <w:rsid w:val="00FB6386"/>
    <w:rsid w:val="00FD4ABC"/>
    <w:rsid w:val="00FF1BB2"/>
    <w:rsid w:val="00FF71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6CAB943-1EC7-45EA-9BCA-F33F79418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CC4F58"/>
    <w:rPr>
      <w:rFonts w:ascii="Arial" w:hAnsi="Arial"/>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CC4F58"/>
    <w:pPr>
      <w:overflowPunct w:val="0"/>
      <w:autoSpaceDE w:val="0"/>
      <w:autoSpaceDN w:val="0"/>
      <w:adjustRightInd w:val="0"/>
      <w:ind w:left="720"/>
      <w:contextualSpacing/>
      <w:textAlignment w:val="baseline"/>
    </w:pPr>
    <w:rPr>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CC4F58"/>
    <w:rPr>
      <w:rFonts w:ascii="Times New Roman" w:hAnsi="Times New Roman"/>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CC4F58"/>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C4F58"/>
    <w:rPr>
      <w:rFonts w:ascii="Arial" w:hAnsi="Arial"/>
      <w:b/>
      <w:noProof/>
      <w:sz w:val="18"/>
      <w:lang w:val="en-GB" w:eastAsia="en-US"/>
    </w:rPr>
  </w:style>
  <w:style w:type="character" w:customStyle="1" w:styleId="FooterChar">
    <w:name w:val="Footer Char"/>
    <w:link w:val="Footer"/>
    <w:rsid w:val="00CC4F58"/>
    <w:rPr>
      <w:rFonts w:ascii="Arial" w:hAnsi="Arial"/>
      <w:b/>
      <w:i/>
      <w:noProof/>
      <w:sz w:val="18"/>
      <w:lang w:val="en-GB" w:eastAsia="en-US"/>
    </w:rPr>
  </w:style>
  <w:style w:type="character" w:customStyle="1" w:styleId="NOChar">
    <w:name w:val="NO Char"/>
    <w:link w:val="NO"/>
    <w:qFormat/>
    <w:rsid w:val="00CC4F58"/>
    <w:rPr>
      <w:rFonts w:ascii="Times New Roman" w:hAnsi="Times New Roman"/>
      <w:lang w:val="en-GB" w:eastAsia="en-US"/>
    </w:rPr>
  </w:style>
  <w:style w:type="character" w:customStyle="1" w:styleId="B1Char1">
    <w:name w:val="B1 Char1"/>
    <w:link w:val="B1"/>
    <w:qFormat/>
    <w:rsid w:val="00CC4F58"/>
    <w:rPr>
      <w:rFonts w:ascii="Times New Roman" w:hAnsi="Times New Roman"/>
      <w:lang w:val="en-GB" w:eastAsia="en-US"/>
    </w:rPr>
  </w:style>
  <w:style w:type="character" w:customStyle="1" w:styleId="THChar">
    <w:name w:val="TH Char"/>
    <w:link w:val="TH"/>
    <w:qFormat/>
    <w:rsid w:val="00CC4F58"/>
    <w:rPr>
      <w:rFonts w:ascii="Arial" w:hAnsi="Arial"/>
      <w:b/>
      <w:lang w:val="en-GB" w:eastAsia="en-US"/>
    </w:rPr>
  </w:style>
  <w:style w:type="character" w:customStyle="1" w:styleId="TFChar">
    <w:name w:val="TF Char"/>
    <w:link w:val="TF"/>
    <w:qFormat/>
    <w:rsid w:val="00CC4F58"/>
    <w:rPr>
      <w:rFonts w:ascii="Arial" w:hAnsi="Arial"/>
      <w:b/>
      <w:lang w:val="en-GB" w:eastAsia="en-US"/>
    </w:rPr>
  </w:style>
  <w:style w:type="character" w:customStyle="1" w:styleId="B2Char">
    <w:name w:val="B2 Char"/>
    <w:link w:val="B2"/>
    <w:qFormat/>
    <w:rsid w:val="00CC4F58"/>
    <w:rPr>
      <w:rFonts w:ascii="Times New Roman" w:hAnsi="Times New Roman"/>
      <w:lang w:val="en-GB" w:eastAsia="en-US"/>
    </w:rPr>
  </w:style>
  <w:style w:type="character" w:customStyle="1" w:styleId="B1Zchn">
    <w:name w:val="B1 Zchn"/>
    <w:qFormat/>
    <w:rsid w:val="00AD688A"/>
    <w:rPr>
      <w:rFonts w:eastAsia="Times New Roman"/>
    </w:rPr>
  </w:style>
  <w:style w:type="paragraph" w:styleId="Revision">
    <w:name w:val="Revision"/>
    <w:hidden/>
    <w:uiPriority w:val="99"/>
    <w:semiHidden/>
    <w:rsid w:val="00AD688A"/>
    <w:rPr>
      <w:rFonts w:ascii="Times New Roman" w:hAnsi="Times New Roman"/>
      <w:lang w:val="en-GB" w:eastAsia="en-US"/>
    </w:rPr>
  </w:style>
  <w:style w:type="character" w:customStyle="1" w:styleId="Heading3Char">
    <w:name w:val="Heading 3 Char"/>
    <w:link w:val="Heading3"/>
    <w:qFormat/>
    <w:rsid w:val="007E537B"/>
    <w:rPr>
      <w:rFonts w:ascii="Arial" w:hAnsi="Arial"/>
      <w:sz w:val="28"/>
      <w:lang w:val="en-GB" w:eastAsia="en-US"/>
    </w:rPr>
  </w:style>
  <w:style w:type="character" w:customStyle="1" w:styleId="B2Car">
    <w:name w:val="B2 Car"/>
    <w:rsid w:val="007E537B"/>
    <w:rPr>
      <w:rFonts w:eastAsia="Times New Roman"/>
    </w:rPr>
  </w:style>
  <w:style w:type="character" w:styleId="Mention">
    <w:name w:val="Mention"/>
    <w:basedOn w:val="DefaultParagraphFont"/>
    <w:uiPriority w:val="99"/>
    <w:unhideWhenUsed/>
    <w:rsid w:val="00424F3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168836">
      <w:bodyDiv w:val="1"/>
      <w:marLeft w:val="0"/>
      <w:marRight w:val="0"/>
      <w:marTop w:val="0"/>
      <w:marBottom w:val="0"/>
      <w:divBdr>
        <w:top w:val="none" w:sz="0" w:space="0" w:color="auto"/>
        <w:left w:val="none" w:sz="0" w:space="0" w:color="auto"/>
        <w:bottom w:val="none" w:sz="0" w:space="0" w:color="auto"/>
        <w:right w:val="none" w:sz="0" w:space="0" w:color="auto"/>
      </w:divBdr>
    </w:div>
    <w:div w:id="673652737">
      <w:bodyDiv w:val="1"/>
      <w:marLeft w:val="0"/>
      <w:marRight w:val="0"/>
      <w:marTop w:val="0"/>
      <w:marBottom w:val="0"/>
      <w:divBdr>
        <w:top w:val="none" w:sz="0" w:space="0" w:color="auto"/>
        <w:left w:val="none" w:sz="0" w:space="0" w:color="auto"/>
        <w:bottom w:val="none" w:sz="0" w:space="0" w:color="auto"/>
        <w:right w:val="none" w:sz="0" w:space="0" w:color="auto"/>
      </w:divBdr>
    </w:div>
    <w:div w:id="1142114407">
      <w:bodyDiv w:val="1"/>
      <w:marLeft w:val="0"/>
      <w:marRight w:val="0"/>
      <w:marTop w:val="0"/>
      <w:marBottom w:val="0"/>
      <w:divBdr>
        <w:top w:val="none" w:sz="0" w:space="0" w:color="auto"/>
        <w:left w:val="none" w:sz="0" w:space="0" w:color="auto"/>
        <w:bottom w:val="none" w:sz="0" w:space="0" w:color="auto"/>
        <w:right w:val="none" w:sz="0" w:space="0" w:color="auto"/>
      </w:divBdr>
    </w:div>
    <w:div w:id="1790271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18A38B8-8D01-4AC2-B79A-010C1CDCB67D}">
  <ds:schemaRefs>
    <ds:schemaRef ds:uri="http://schemas.microsoft.com/sharepoint/v3/contenttype/forms"/>
  </ds:schemaRefs>
</ds:datastoreItem>
</file>

<file path=customXml/itemProps3.xml><?xml version="1.0" encoding="utf-8"?>
<ds:datastoreItem xmlns:ds="http://schemas.openxmlformats.org/officeDocument/2006/customXml" ds:itemID="{E066681C-0411-4A27-9841-498A301743B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46106B8F-72A1-44BC-94FB-3163EDF9C3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1089</Words>
  <Characters>6211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7286</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Ignacio</cp:lastModifiedBy>
  <cp:revision>10</cp:revision>
  <cp:lastPrinted>1900-01-01T08:00:00Z</cp:lastPrinted>
  <dcterms:created xsi:type="dcterms:W3CDTF">2024-10-17T02:30:00Z</dcterms:created>
  <dcterms:modified xsi:type="dcterms:W3CDTF">2024-11-08T09:20:00Z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